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Pr>
          <w:sz w:val="20"/>
          <w:szCs w:val="20"/>
        </w:rPr>
        <w:t xml:space="preserve"> Приложение № </w:t>
      </w:r>
      <w:r>
        <w:rPr>
          <w:sz w:val="20"/>
          <w:szCs w:val="20"/>
        </w:rPr>
        <w:fldChar w:fldCharType="begin">
          <w:ffData>
            <w:name w:val="ТекстовоеПоле9"/>
            <w:enabled/>
            <w:calcOnExit w:val="0"/>
            <w:textInput>
              <w:default w:val="5"/>
            </w:textInput>
          </w:ffData>
        </w:fldChar>
      </w:r>
      <w:bookmarkStart w:id="13" w:name="ТекстовоеПоле9"/>
      <w:r>
        <w:rPr>
          <w:sz w:val="20"/>
          <w:szCs w:val="20"/>
        </w:rPr>
        <w:instrText xml:space="preserve"> FORMTEXT </w:instrText>
      </w:r>
      <w:r>
        <w:rPr>
          <w:sz w:val="20"/>
          <w:szCs w:val="20"/>
        </w:rPr>
      </w:r>
      <w:r>
        <w:rPr>
          <w:sz w:val="20"/>
          <w:szCs w:val="20"/>
        </w:rPr>
        <w:fldChar w:fldCharType="separate"/>
      </w:r>
      <w:r>
        <w:rPr>
          <w:noProof/>
          <w:sz w:val="20"/>
          <w:szCs w:val="20"/>
        </w:rPr>
        <w:t>5</w:t>
      </w:r>
      <w:r>
        <w:rPr>
          <w:sz w:val="20"/>
          <w:szCs w:val="20"/>
        </w:rPr>
        <w:fldChar w:fldCharType="end"/>
      </w:r>
      <w:bookmarkEnd w:id="13"/>
    </w:p>
    <w:p>
      <w:pPr>
        <w:spacing w:line="240" w:lineRule="atLeast"/>
        <w:ind w:left="5664"/>
        <w:rPr>
          <w:sz w:val="20"/>
          <w:szCs w:val="20"/>
        </w:rPr>
      </w:pPr>
      <w:r>
        <w:rPr>
          <w:sz w:val="20"/>
          <w:szCs w:val="20"/>
        </w:rPr>
        <w:t>к Договору от «</w:t>
      </w:r>
      <w:r>
        <w:rPr>
          <w:sz w:val="20"/>
          <w:szCs w:val="20"/>
        </w:rPr>
        <w:fldChar w:fldCharType="begin">
          <w:ffData>
            <w:name w:val=""/>
            <w:enabled/>
            <w:calcOnExit w:val="0"/>
            <w:textInput>
              <w:default w:val="___"/>
            </w:textInput>
          </w:ffData>
        </w:fldChar>
      </w:r>
      <w:r>
        <w:rPr>
          <w:sz w:val="20"/>
          <w:szCs w:val="20"/>
        </w:rPr>
        <w:instrText xml:space="preserve"> FORMTEXT </w:instrText>
      </w:r>
      <w:r>
        <w:rPr>
          <w:sz w:val="20"/>
          <w:szCs w:val="20"/>
        </w:rPr>
      </w:r>
      <w:r>
        <w:rPr>
          <w:sz w:val="20"/>
          <w:szCs w:val="20"/>
        </w:rPr>
        <w:fldChar w:fldCharType="separate"/>
      </w:r>
      <w:r>
        <w:rPr>
          <w:sz w:val="20"/>
          <w:szCs w:val="20"/>
        </w:rPr>
        <w:t>___</w:t>
      </w:r>
      <w:r>
        <w:rPr>
          <w:sz w:val="20"/>
          <w:szCs w:val="20"/>
        </w:rPr>
        <w:fldChar w:fldCharType="end"/>
      </w:r>
      <w:r>
        <w:rPr>
          <w:sz w:val="20"/>
          <w:szCs w:val="20"/>
        </w:rPr>
        <w:t>»</w:t>
      </w:r>
      <w:r>
        <w:rPr>
          <w:sz w:val="20"/>
          <w:szCs w:val="20"/>
        </w:rPr>
        <w:fldChar w:fldCharType="begin">
          <w:ffData>
            <w:name w:val=""/>
            <w:enabled/>
            <w:calcOnExit w:val="0"/>
            <w:textInput>
              <w:default w:val="__________"/>
            </w:textInput>
          </w:ffData>
        </w:fldChar>
      </w:r>
      <w:r>
        <w:rPr>
          <w:sz w:val="20"/>
          <w:szCs w:val="20"/>
        </w:rPr>
        <w:instrText xml:space="preserve"> FORMTEXT </w:instrText>
      </w:r>
      <w:r>
        <w:rPr>
          <w:sz w:val="20"/>
          <w:szCs w:val="20"/>
        </w:rPr>
      </w:r>
      <w:r>
        <w:rPr>
          <w:sz w:val="20"/>
          <w:szCs w:val="20"/>
        </w:rPr>
        <w:fldChar w:fldCharType="separate"/>
      </w:r>
      <w:r>
        <w:rPr>
          <w:sz w:val="20"/>
          <w:szCs w:val="20"/>
        </w:rPr>
        <w:t>__________</w:t>
      </w:r>
      <w:r>
        <w:rPr>
          <w:sz w:val="20"/>
          <w:szCs w:val="20"/>
        </w:rPr>
        <w:fldChar w:fldCharType="end"/>
      </w:r>
      <w:r>
        <w:rPr>
          <w:sz w:val="20"/>
          <w:szCs w:val="20"/>
        </w:rPr>
        <w:t>20</w:t>
      </w:r>
      <w:r>
        <w:rPr>
          <w:sz w:val="20"/>
          <w:szCs w:val="20"/>
        </w:rPr>
        <w:fldChar w:fldCharType="begin">
          <w:ffData>
            <w:name w:val=""/>
            <w:enabled/>
            <w:calcOnExit w:val="0"/>
            <w:textInput>
              <w:default w:val="____"/>
            </w:textInput>
          </w:ffData>
        </w:fldChar>
      </w:r>
      <w:r>
        <w:rPr>
          <w:sz w:val="20"/>
          <w:szCs w:val="20"/>
        </w:rPr>
        <w:instrText xml:space="preserve"> FORMTEXT </w:instrText>
      </w:r>
      <w:r>
        <w:rPr>
          <w:sz w:val="20"/>
          <w:szCs w:val="20"/>
        </w:rPr>
      </w:r>
      <w:r>
        <w:rPr>
          <w:sz w:val="20"/>
          <w:szCs w:val="20"/>
        </w:rPr>
        <w:fldChar w:fldCharType="separate"/>
      </w:r>
      <w:r>
        <w:rPr>
          <w:sz w:val="20"/>
          <w:szCs w:val="20"/>
        </w:rPr>
        <w:t>____</w:t>
      </w:r>
      <w:r>
        <w:rPr>
          <w:sz w:val="20"/>
          <w:szCs w:val="20"/>
        </w:rPr>
        <w:fldChar w:fldCharType="end"/>
      </w:r>
      <w:r>
        <w:rPr>
          <w:sz w:val="20"/>
          <w:szCs w:val="20"/>
        </w:rPr>
        <w:t xml:space="preserve"> г. </w:t>
      </w:r>
    </w:p>
    <w:p>
      <w:pPr>
        <w:spacing w:line="240" w:lineRule="atLeast"/>
        <w:ind w:left="5664"/>
        <w:rPr>
          <w:sz w:val="20"/>
          <w:szCs w:val="20"/>
        </w:rPr>
      </w:pPr>
      <w:r>
        <w:rPr>
          <w:sz w:val="20"/>
          <w:szCs w:val="20"/>
        </w:rPr>
        <w:t xml:space="preserve">№ </w:t>
      </w:r>
      <w:r>
        <w:rPr>
          <w:sz w:val="20"/>
          <w:szCs w:val="20"/>
        </w:rPr>
        <w:fldChar w:fldCharType="begin">
          <w:ffData>
            <w:name w:val=""/>
            <w:enabled/>
            <w:calcOnExit w:val="0"/>
            <w:textInput>
              <w:default w:val="________________"/>
            </w:textInput>
          </w:ffData>
        </w:fldChar>
      </w:r>
      <w:r>
        <w:rPr>
          <w:sz w:val="20"/>
          <w:szCs w:val="20"/>
        </w:rPr>
        <w:instrText xml:space="preserve"> FORMTEXT </w:instrText>
      </w:r>
      <w:r>
        <w:rPr>
          <w:sz w:val="20"/>
          <w:szCs w:val="20"/>
        </w:rPr>
      </w:r>
      <w:r>
        <w:rPr>
          <w:sz w:val="20"/>
          <w:szCs w:val="20"/>
        </w:rPr>
        <w:fldChar w:fldCharType="separate"/>
      </w:r>
      <w:r>
        <w:rPr>
          <w:sz w:val="20"/>
          <w:szCs w:val="20"/>
        </w:rPr>
        <w:t>________________</w:t>
      </w:r>
      <w:r>
        <w:rPr>
          <w:sz w:val="20"/>
          <w:szCs w:val="20"/>
        </w:rPr>
        <w:fldChar w:fldCharType="end"/>
      </w:r>
    </w:p>
    <w:p/>
    <w:p>
      <w:pPr>
        <w:pStyle w:val="S4"/>
        <w:jc w:val="center"/>
        <w:rPr>
          <w:b/>
        </w:rPr>
      </w:pPr>
      <w:r>
        <w:rPr>
          <w:b/>
        </w:rPr>
        <w:t>ТРЕБОВАНИЯ ПО ПБОТОС</w:t>
      </w:r>
      <w:bookmarkEnd w:id="0"/>
      <w:bookmarkEnd w:id="1"/>
      <w:bookmarkEnd w:id="2"/>
      <w:bookmarkEnd w:id="3"/>
      <w:r>
        <w:rPr>
          <w:b/>
        </w:rPr>
        <w:t xml:space="preserve"> </w:t>
      </w:r>
      <w:bookmarkEnd w:id="4"/>
      <w:bookmarkEnd w:id="5"/>
      <w:bookmarkEnd w:id="6"/>
      <w:bookmarkEnd w:id="7"/>
      <w:bookmarkEnd w:id="8"/>
      <w:bookmarkEnd w:id="9"/>
      <w:bookmarkEnd w:id="10"/>
      <w:bookmarkEnd w:id="11"/>
      <w:bookmarkEnd w:id="12"/>
    </w:p>
    <w:p>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4"/>
    </w:p>
    <w:p>
      <w:pPr>
        <w:jc w:val="center"/>
      </w:pPr>
    </w:p>
    <w:p>
      <w:pPr>
        <w:pStyle w:val="20"/>
        <w:numPr>
          <w:ilvl w:val="0"/>
          <w:numId w:val="23"/>
        </w:numPr>
        <w:ind w:left="426" w:hanging="426"/>
        <w:rPr>
          <w:noProof/>
        </w:rPr>
      </w:pPr>
      <w:bookmarkStart w:id="15" w:name="_Toc358658241"/>
      <w:bookmarkStart w:id="16" w:name="_Toc447798482"/>
      <w:bookmarkStart w:id="17" w:name="_Toc449436927"/>
      <w:r>
        <w:rPr>
          <w:noProof/>
        </w:rPr>
        <w:t>ОСНОВНЫЕ ПОЛОЖЕНИЯ И ОБЛАСТЬ ПРИМЕНЕНИЯ</w:t>
      </w:r>
      <w:bookmarkEnd w:id="15"/>
      <w:bookmarkEnd w:id="16"/>
      <w:bookmarkEnd w:id="17"/>
    </w:p>
    <w:p>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 регламентирующим взаимоотношения Заказчик</w:t>
      </w:r>
      <w:r>
        <w:rPr>
          <w:rFonts w:eastAsia="MS Mincho"/>
          <w:szCs w:val="24"/>
          <w:lang w:val="ru-RU" w:eastAsia="ja-JP"/>
        </w:rPr>
        <w:t xml:space="preserve">а и </w:t>
      </w:r>
      <w:r>
        <w:rPr>
          <w:rFonts w:eastAsia="MS Mincho"/>
          <w:szCs w:val="24"/>
          <w:lang w:eastAsia="ja-JP"/>
        </w:rPr>
        <w:t>Подрядчик</w:t>
      </w:r>
      <w:r>
        <w:rPr>
          <w:rFonts w:eastAsia="MS Mincho"/>
          <w:szCs w:val="24"/>
          <w:lang w:val="ru-RU" w:eastAsia="ja-JP"/>
        </w:rPr>
        <w:t>а</w:t>
      </w:r>
      <w:r>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t xml:space="preserve"> </w:t>
      </w:r>
      <w:r>
        <w:rPr>
          <w:lang w:val="ru-RU"/>
        </w:rPr>
        <w:t>составляющее</w:t>
      </w:r>
      <w:r>
        <w:t xml:space="preserve"> </w:t>
      </w:r>
      <w:proofErr w:type="gramStart"/>
      <w:r>
        <w:t>неотъемлемую</w:t>
      </w:r>
      <w:proofErr w:type="gramEnd"/>
      <w:r>
        <w:t xml:space="preserve"> частью Договора </w:t>
      </w:r>
      <w:r>
        <w:rPr>
          <w:szCs w:val="24"/>
        </w:rPr>
        <w:t>от «</w:t>
      </w:r>
      <w:r>
        <w:rPr>
          <w:szCs w:val="24"/>
        </w:rPr>
        <w:fldChar w:fldCharType="begin">
          <w:ffData>
            <w:name w:val=""/>
            <w:enabled/>
            <w:calcOnExit w:val="0"/>
            <w:textInput>
              <w:default w:val="___"/>
            </w:textInput>
          </w:ffData>
        </w:fldChar>
      </w:r>
      <w:r>
        <w:rPr>
          <w:szCs w:val="24"/>
        </w:rPr>
        <w:instrText xml:space="preserve"> FORMTEXT </w:instrText>
      </w:r>
      <w:r>
        <w:rPr>
          <w:szCs w:val="24"/>
        </w:rPr>
      </w:r>
      <w:r>
        <w:rPr>
          <w:szCs w:val="24"/>
        </w:rPr>
        <w:fldChar w:fldCharType="separate"/>
      </w:r>
      <w:r>
        <w:rPr>
          <w:szCs w:val="24"/>
        </w:rPr>
        <w:t>___</w:t>
      </w:r>
      <w:r>
        <w:rPr>
          <w:szCs w:val="24"/>
        </w:rPr>
        <w:fldChar w:fldCharType="end"/>
      </w:r>
      <w:r>
        <w:rPr>
          <w:szCs w:val="24"/>
        </w:rPr>
        <w:t>»</w:t>
      </w:r>
      <w:r>
        <w:rPr>
          <w:szCs w:val="24"/>
        </w:rPr>
        <w:fldChar w:fldCharType="begin">
          <w:ffData>
            <w:name w:val=""/>
            <w:enabled/>
            <w:calcOnExit w:val="0"/>
            <w:textInput>
              <w:default w:val="__________"/>
            </w:textInput>
          </w:ffData>
        </w:fldChar>
      </w:r>
      <w:r>
        <w:rPr>
          <w:szCs w:val="24"/>
        </w:rPr>
        <w:instrText xml:space="preserve"> FORMTEXT </w:instrText>
      </w:r>
      <w:r>
        <w:rPr>
          <w:szCs w:val="24"/>
        </w:rPr>
      </w:r>
      <w:r>
        <w:rPr>
          <w:szCs w:val="24"/>
        </w:rPr>
        <w:fldChar w:fldCharType="separate"/>
      </w:r>
      <w:r>
        <w:rPr>
          <w:szCs w:val="24"/>
        </w:rPr>
        <w:t>__________</w:t>
      </w:r>
      <w:r>
        <w:rPr>
          <w:szCs w:val="24"/>
        </w:rPr>
        <w:fldChar w:fldCharType="end"/>
      </w:r>
      <w:r>
        <w:rPr>
          <w:szCs w:val="24"/>
        </w:rPr>
        <w:t>20</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rPr>
        <w:t>____</w:t>
      </w:r>
      <w:r>
        <w:rPr>
          <w:szCs w:val="24"/>
        </w:rPr>
        <w:fldChar w:fldCharType="end"/>
      </w:r>
      <w:r>
        <w:rPr>
          <w:szCs w:val="24"/>
        </w:rPr>
        <w:t xml:space="preserve"> г. № </w:t>
      </w:r>
      <w:r>
        <w:rPr>
          <w:szCs w:val="24"/>
        </w:rPr>
        <w:fldChar w:fldCharType="begin">
          <w:ffData>
            <w:name w:val=""/>
            <w:enabled/>
            <w:calcOnExit w:val="0"/>
            <w:textInput>
              <w:default w:val="________________"/>
            </w:textInput>
          </w:ffData>
        </w:fldChar>
      </w:r>
      <w:r>
        <w:rPr>
          <w:szCs w:val="24"/>
        </w:rPr>
        <w:instrText xml:space="preserve"> FORMTEXT </w:instrText>
      </w:r>
      <w:r>
        <w:rPr>
          <w:szCs w:val="24"/>
        </w:rPr>
      </w:r>
      <w:r>
        <w:rPr>
          <w:szCs w:val="24"/>
        </w:rPr>
        <w:fldChar w:fldCharType="separate"/>
      </w:r>
      <w:r>
        <w:rPr>
          <w:szCs w:val="24"/>
        </w:rPr>
        <w:t>________________</w:t>
      </w:r>
      <w:r>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Подрядчика.</w:t>
      </w:r>
    </w:p>
    <w:p>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 xml:space="preserve">Подрядчик/Исполнитель (далее - Подрядчик) обязан выполнять все работы/услуги и поддерживать производственное оборудование, в соответствии с требованиями действующего законодательства Российской Федерации </w:t>
      </w:r>
      <w:r>
        <w:rPr>
          <w:rFonts w:eastAsia="MS Mincho"/>
          <w:szCs w:val="24"/>
          <w:lang w:val="ru-RU" w:eastAsia="ja-JP"/>
        </w:rPr>
        <w:t xml:space="preserve">(РФ) </w:t>
      </w:r>
      <w:r>
        <w:rPr>
          <w:rFonts w:eastAsia="MS Mincho"/>
          <w:szCs w:val="24"/>
          <w:lang w:eastAsia="ja-JP"/>
        </w:rPr>
        <w:t>и требованиями Заказчика в области ПБОТОС.</w:t>
      </w:r>
    </w:p>
    <w:p>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Подрядчик обязан соблюдать требования ЛНД Заказчика в области ПБОТОС, переданных Подрядчику в соответствии с Договором</w:t>
      </w:r>
      <w:r>
        <w:rPr>
          <w:rFonts w:eastAsia="MS Mincho"/>
          <w:szCs w:val="24"/>
          <w:lang w:val="ru-RU" w:eastAsia="ja-JP"/>
        </w:rPr>
        <w:t xml:space="preserve"> (Приложение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rPr>
        <w:t>____</w:t>
      </w:r>
      <w:r>
        <w:rPr>
          <w:szCs w:val="24"/>
        </w:rPr>
        <w:fldChar w:fldCharType="end"/>
      </w:r>
      <w:r>
        <w:rPr>
          <w:szCs w:val="24"/>
          <w:lang w:val="ru-RU"/>
        </w:rPr>
        <w:t xml:space="preserve"> к настоящем Требованиям</w:t>
      </w:r>
      <w:r>
        <w:rPr>
          <w:rFonts w:eastAsia="MS Mincho"/>
          <w:szCs w:val="24"/>
          <w:lang w:val="ru-RU" w:eastAsia="ja-JP"/>
        </w:rPr>
        <w:t>)</w:t>
      </w:r>
      <w:r>
        <w:rPr>
          <w:rFonts w:eastAsia="MS Mincho"/>
          <w:szCs w:val="24"/>
          <w:lang w:eastAsia="ja-JP"/>
        </w:rPr>
        <w:t xml:space="preserve">. В случае передачи части работ/услуг на субподряд, ознакомить с соответствующими ЛНД субподрядчиков и контролировать </w:t>
      </w:r>
      <w:r>
        <w:rPr>
          <w:rFonts w:eastAsia="MS Mincho"/>
          <w:szCs w:val="24"/>
          <w:lang w:val="ru-RU" w:eastAsia="ja-JP"/>
        </w:rPr>
        <w:t>и</w:t>
      </w:r>
      <w:r>
        <w:rPr>
          <w:rFonts w:eastAsia="MS Mincho"/>
          <w:szCs w:val="24"/>
          <w:lang w:eastAsia="ja-JP"/>
        </w:rPr>
        <w:t>х исполнение.</w:t>
      </w:r>
    </w:p>
    <w:p>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 xml:space="preserve"> Подрядчик несет полную ответственность в области ПБОТОС перед Заказчиком за </w:t>
      </w:r>
      <w:r>
        <w:rPr>
          <w:rFonts w:eastAsia="MS Mincho"/>
          <w:szCs w:val="24"/>
          <w:lang w:val="ru-RU" w:eastAsia="ja-JP"/>
        </w:rPr>
        <w:t>действия/бездействие</w:t>
      </w:r>
      <w:r>
        <w:rPr>
          <w:rFonts w:eastAsia="MS Mincho"/>
          <w:szCs w:val="24"/>
          <w:lang w:eastAsia="ja-JP"/>
        </w:rPr>
        <w:t xml:space="preserve"> субподрядчиков и иных третьих лиц, привлеченных Подрядчиком и/или субподрядчиком для выполнения работ/услуг по Договору</w:t>
      </w:r>
      <w:r>
        <w:rPr>
          <w:rFonts w:eastAsia="MS Mincho"/>
          <w:szCs w:val="24"/>
          <w:lang w:val="ru-RU" w:eastAsia="ja-JP"/>
        </w:rPr>
        <w:t>. Подрядчик обязан соблюдать требования к привлечению субподрядчиков, установленные п. 6.8 Положения.</w:t>
      </w:r>
    </w:p>
    <w:p>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Pr>
          <w:rFonts w:eastAsia="MS Mincho"/>
          <w:color w:val="000000"/>
          <w:szCs w:val="24"/>
          <w:lang w:eastAsia="ja-JP"/>
        </w:rPr>
        <w:t>Подрядчик обязан нести все затраты и ответственность, связанные с любым из следующих действий:</w:t>
      </w:r>
    </w:p>
    <w:p>
      <w:pPr>
        <w:widowControl w:val="0"/>
        <w:numPr>
          <w:ilvl w:val="0"/>
          <w:numId w:val="12"/>
        </w:numPr>
        <w:tabs>
          <w:tab w:val="num" w:pos="540"/>
        </w:tabs>
        <w:spacing w:before="60"/>
        <w:ind w:left="538" w:hanging="357"/>
        <w:rPr>
          <w:szCs w:val="24"/>
          <w:lang w:eastAsia="ru-RU"/>
        </w:rPr>
      </w:pPr>
      <w:r>
        <w:rPr>
          <w:szCs w:val="24"/>
          <w:lang w:eastAsia="ru-RU"/>
        </w:rPr>
        <w:t>обеспечение соблюдения персоналом требований, установленных нормативными документами в области ПБОТОС;</w:t>
      </w:r>
    </w:p>
    <w:p>
      <w:pPr>
        <w:widowControl w:val="0"/>
        <w:numPr>
          <w:ilvl w:val="0"/>
          <w:numId w:val="12"/>
        </w:numPr>
        <w:tabs>
          <w:tab w:val="num" w:pos="540"/>
        </w:tabs>
        <w:spacing w:before="60"/>
        <w:ind w:left="538" w:hanging="357"/>
        <w:rPr>
          <w:szCs w:val="24"/>
          <w:lang w:eastAsia="ru-RU"/>
        </w:rPr>
      </w:pPr>
      <w:r>
        <w:rPr>
          <w:szCs w:val="24"/>
          <w:lang w:eastAsia="ru-RU"/>
        </w:rPr>
        <w:t>выполнение работ/услуг в соответствии с правилами безопасности ведения работ;</w:t>
      </w:r>
    </w:p>
    <w:p>
      <w:pPr>
        <w:widowControl w:val="0"/>
        <w:numPr>
          <w:ilvl w:val="0"/>
          <w:numId w:val="12"/>
        </w:numPr>
        <w:tabs>
          <w:tab w:val="num" w:pos="540"/>
        </w:tabs>
        <w:spacing w:before="60"/>
        <w:ind w:left="538" w:hanging="357"/>
        <w:rPr>
          <w:szCs w:val="24"/>
          <w:lang w:eastAsia="ru-RU"/>
        </w:rPr>
      </w:pPr>
      <w:r>
        <w:rPr>
          <w:szCs w:val="24"/>
          <w:lang w:eastAsia="ru-RU"/>
        </w:rPr>
        <w:t>принятие мер по требованию Заказчика в случае невыполнения Подрядчиком соответствующих норм, правил и требований ПБОТОС.</w:t>
      </w:r>
    </w:p>
    <w:p>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 xml:space="preserve">Подрядчик несет ответственность за то, чтобы все оборудование, используемое на рабочих площадках Подрядчика имело надлежащие сертификаты и разрешения, паспорта, инструкции </w:t>
      </w:r>
      <w:r>
        <w:rPr>
          <w:szCs w:val="24"/>
          <w:lang w:eastAsia="ru-RU"/>
        </w:rPr>
        <w:lastRenderedPageBreak/>
        <w:t>(руководства)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Заказчика по первому требованию.</w:t>
      </w:r>
    </w:p>
    <w:p>
      <w:pPr>
        <w:pStyle w:val="aff1"/>
        <w:widowControl w:val="0"/>
        <w:numPr>
          <w:ilvl w:val="1"/>
          <w:numId w:val="23"/>
        </w:numPr>
        <w:tabs>
          <w:tab w:val="left" w:pos="426"/>
        </w:tabs>
        <w:spacing w:before="60"/>
        <w:ind w:left="0" w:firstLine="0"/>
        <w:contextualSpacing w:val="0"/>
        <w:rPr>
          <w:szCs w:val="24"/>
          <w:lang w:eastAsia="ru-RU"/>
        </w:rPr>
      </w:pPr>
      <w:r>
        <w:rPr>
          <w:szCs w:val="24"/>
          <w:lang w:val="ru-RU" w:eastAsia="ru-RU"/>
        </w:rPr>
        <w:t>В случае выявления несоответствий (нарушений) Подрядчиком требований действующего законодательства РФ в области ПБОТОС и ПЛЧС, условий договоров и требований ЛНД Компании в области ПБОТОС, а также, если в действиях Подрядчика усматривается угроза возникновения ЧС техногенного характера,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Заказчика – Ф.И.О., должности.</w:t>
      </w:r>
    </w:p>
    <w:p>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 xml:space="preserve">Нарушение Подрядчиком законодательства РФ, требований по ПБОТОС, требований ЛНД Заказчика в области ПБОТОС, настоящих Требований является существенным нарушением условий Договора, влечет за собой наложение на Подрядчика штрафных санкций в размере, установленном </w:t>
      </w:r>
      <w:r>
        <w:rPr>
          <w:szCs w:val="24"/>
          <w:lang w:val="ru-RU" w:eastAsia="ru-RU"/>
        </w:rPr>
        <w:t xml:space="preserve">в Приложении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rPr>
        <w:t>____</w:t>
      </w:r>
      <w:r>
        <w:rPr>
          <w:szCs w:val="24"/>
        </w:rPr>
        <w:fldChar w:fldCharType="end"/>
      </w:r>
      <w:r>
        <w:rPr>
          <w:szCs w:val="24"/>
          <w:lang w:val="ru-RU"/>
        </w:rPr>
        <w:t xml:space="preserve"> к настоящим </w:t>
      </w:r>
      <w:r>
        <w:rPr>
          <w:szCs w:val="24"/>
          <w:lang w:val="ru-RU" w:eastAsia="ru-RU"/>
        </w:rPr>
        <w:t>Требованиям</w:t>
      </w:r>
      <w:r>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p>
    <w:p>
      <w:pPr>
        <w:pStyle w:val="Style8"/>
        <w:tabs>
          <w:tab w:val="left" w:pos="720"/>
        </w:tabs>
        <w:spacing w:before="60" w:line="240" w:lineRule="auto"/>
      </w:pPr>
      <w:r>
        <w:t>1.10.  Подрядчик имеет право на:</w:t>
      </w:r>
    </w:p>
    <w:p>
      <w:pPr>
        <w:widowControl w:val="0"/>
        <w:numPr>
          <w:ilvl w:val="0"/>
          <w:numId w:val="12"/>
        </w:numPr>
        <w:tabs>
          <w:tab w:val="num" w:pos="539"/>
        </w:tabs>
        <w:spacing w:before="60"/>
        <w:ind w:left="538" w:hanging="357"/>
        <w:contextualSpacing/>
        <w:rPr>
          <w:lang w:eastAsia="ru-RU"/>
        </w:rPr>
      </w:pPr>
      <w:r>
        <w:rPr>
          <w:lang w:eastAsia="ru-RU"/>
        </w:rPr>
        <w:t>получение достоверной информации от Заказчика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pPr>
        <w:widowControl w:val="0"/>
        <w:numPr>
          <w:ilvl w:val="0"/>
          <w:numId w:val="12"/>
        </w:numPr>
        <w:tabs>
          <w:tab w:val="num" w:pos="539"/>
        </w:tabs>
        <w:spacing w:before="60"/>
        <w:ind w:left="538" w:hanging="357"/>
        <w:contextualSpacing/>
        <w:rPr>
          <w:lang w:eastAsia="ru-RU"/>
        </w:rPr>
      </w:pPr>
      <w:r>
        <w:rPr>
          <w:lang w:eastAsia="ru-RU"/>
        </w:rPr>
        <w:t>отказ от выполнения работ/услуг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pPr>
        <w:widowControl w:val="0"/>
        <w:numPr>
          <w:ilvl w:val="0"/>
          <w:numId w:val="12"/>
        </w:numPr>
        <w:tabs>
          <w:tab w:val="num" w:pos="539"/>
        </w:tabs>
        <w:spacing w:before="60"/>
        <w:ind w:left="538" w:hanging="357"/>
        <w:contextualSpacing/>
        <w:rPr>
          <w:lang w:eastAsia="ru-RU"/>
        </w:rPr>
      </w:pPr>
      <w:r>
        <w:rPr>
          <w:lang w:eastAsia="ru-RU"/>
        </w:rPr>
        <w:t>запрос о проведении проверки соблюдения условий и охраны труда на рабочем месте;</w:t>
      </w:r>
    </w:p>
    <w:p>
      <w:pPr>
        <w:widowControl w:val="0"/>
        <w:numPr>
          <w:ilvl w:val="0"/>
          <w:numId w:val="12"/>
        </w:numPr>
        <w:tabs>
          <w:tab w:val="num" w:pos="539"/>
        </w:tabs>
        <w:spacing w:before="60"/>
        <w:ind w:left="538" w:hanging="357"/>
        <w:contextualSpacing/>
        <w:rPr>
          <w:lang w:eastAsia="ru-RU"/>
        </w:rPr>
      </w:pPr>
      <w:r>
        <w:rPr>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pPr>
        <w:widowControl w:val="0"/>
        <w:spacing w:before="60"/>
        <w:rPr>
          <w:szCs w:val="24"/>
        </w:rPr>
      </w:pPr>
      <w:r>
        <w:rPr>
          <w:szCs w:val="24"/>
        </w:rPr>
        <w:t>1.11. Непосредственный руководитель работ или представители Заказчика не могут требовать от персонала Подрядчика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pPr>
        <w:pStyle w:val="aff1"/>
        <w:widowControl w:val="0"/>
        <w:tabs>
          <w:tab w:val="left" w:pos="426"/>
        </w:tabs>
        <w:spacing w:before="60"/>
        <w:ind w:left="0"/>
        <w:contextualSpacing w:val="0"/>
        <w:rPr>
          <w:szCs w:val="24"/>
          <w:lang w:eastAsia="ru-RU"/>
        </w:rPr>
      </w:pPr>
    </w:p>
    <w:p>
      <w:pPr>
        <w:pStyle w:val="aff1"/>
        <w:widowControl w:val="0"/>
        <w:numPr>
          <w:ilvl w:val="0"/>
          <w:numId w:val="23"/>
        </w:numPr>
        <w:tabs>
          <w:tab w:val="left" w:pos="284"/>
        </w:tabs>
        <w:spacing w:before="60"/>
        <w:ind w:left="426" w:hanging="426"/>
        <w:contextualSpacing w:val="0"/>
        <w:rPr>
          <w:b/>
          <w:szCs w:val="24"/>
          <w:lang w:eastAsia="ru-RU"/>
        </w:rPr>
      </w:pPr>
      <w:r>
        <w:rPr>
          <w:b/>
          <w:noProof/>
          <w:lang w:val="ru-RU"/>
        </w:rPr>
        <w:t xml:space="preserve"> </w:t>
      </w:r>
      <w:r>
        <w:rPr>
          <w:b/>
          <w:noProof/>
        </w:rPr>
        <w:t>ОСНОВНЫЕ ОБЯЗАННОСТИ ПОДРЯДЧИКА</w:t>
      </w:r>
    </w:p>
    <w:p>
      <w:pPr>
        <w:pStyle w:val="aff1"/>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Pr>
          <w:rStyle w:val="FontStyle53"/>
          <w:sz w:val="24"/>
          <w:szCs w:val="24"/>
        </w:rPr>
        <w:t>ДОПУСК НА ОБЪЕКТЫ</w:t>
      </w:r>
    </w:p>
    <w:p>
      <w:pPr>
        <w:widowControl w:val="0"/>
        <w:spacing w:before="60"/>
        <w:rPr>
          <w:szCs w:val="24"/>
          <w:lang w:eastAsia="ru-RU"/>
        </w:rPr>
      </w:pPr>
      <w:r>
        <w:rPr>
          <w:szCs w:val="24"/>
          <w:lang w:eastAsia="ru-RU"/>
        </w:rPr>
        <w:t>2.1.1. На любых территориях Заказчика не допускается присутствие лиц, ТС, агрегатов, оборудования Подрядчика, не связанных с непосредственным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и проектной документацией.</w:t>
      </w:r>
    </w:p>
    <w:p>
      <w:pPr>
        <w:widowControl w:val="0"/>
        <w:spacing w:before="60"/>
        <w:rPr>
          <w:rFonts w:cs="Arial"/>
          <w:color w:val="000000"/>
        </w:rPr>
      </w:pPr>
      <w:r>
        <w:rPr>
          <w:rFonts w:cs="Arial"/>
          <w:color w:val="000000"/>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Pr>
          <w:rFonts w:cs="Arial"/>
          <w:color w:val="000000"/>
        </w:rPr>
        <w:t>п.п</w:t>
      </w:r>
      <w:proofErr w:type="spellEnd"/>
      <w:r>
        <w:rPr>
          <w:rFonts w:cs="Arial"/>
          <w:color w:val="000000"/>
        </w:rPr>
        <w:t>. 6.7.1.1-6.7.1.3 Положения.</w:t>
      </w:r>
    </w:p>
    <w:p>
      <w:pPr>
        <w:pStyle w:val="aff1"/>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Pr>
          <w:rStyle w:val="FontStyle53"/>
          <w:sz w:val="24"/>
          <w:szCs w:val="24"/>
        </w:rPr>
        <w:t>ТРЕБОВАНИЯ К ОТЧЕТНОСТИ</w:t>
      </w:r>
      <w:bookmarkEnd w:id="24"/>
    </w:p>
    <w:p>
      <w:pPr>
        <w:pStyle w:val="aff1"/>
        <w:widowControl w:val="0"/>
        <w:numPr>
          <w:ilvl w:val="2"/>
          <w:numId w:val="23"/>
        </w:numPr>
        <w:tabs>
          <w:tab w:val="left" w:pos="426"/>
        </w:tabs>
        <w:spacing w:before="60"/>
        <w:ind w:left="-11" w:firstLine="0"/>
        <w:contextualSpacing w:val="0"/>
        <w:rPr>
          <w:szCs w:val="24"/>
        </w:rPr>
      </w:pPr>
      <w:r>
        <w:t xml:space="preserve">Подрядчик </w:t>
      </w:r>
      <w:r>
        <w:rPr>
          <w:szCs w:val="24"/>
        </w:rPr>
        <w:t xml:space="preserve">обязуется ежемесячно, не позднее 05 числа месяца, следующего за отчетным, представлять Заказчику за подписью уполномоченного лица Информацию по охране труда, пожарной безопасности и безопасности дорожного движения по форме Приложения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rPr>
        <w:t>____</w:t>
      </w:r>
      <w:r>
        <w:rPr>
          <w:szCs w:val="24"/>
        </w:rPr>
        <w:fldChar w:fldCharType="end"/>
      </w:r>
      <w:r>
        <w:rPr>
          <w:szCs w:val="24"/>
        </w:rPr>
        <w:t xml:space="preserve"> к </w:t>
      </w:r>
      <w:r>
        <w:rPr>
          <w:szCs w:val="24"/>
        </w:rPr>
        <w:lastRenderedPageBreak/>
        <w:t>настоящим Требованиям.</w:t>
      </w:r>
    </w:p>
    <w:p>
      <w:pPr>
        <w:pStyle w:val="aff1"/>
        <w:shd w:val="clear" w:color="auto" w:fill="FFFFFF" w:themeFill="background1"/>
        <w:autoSpaceDE w:val="0"/>
        <w:autoSpaceDN w:val="0"/>
        <w:adjustRightInd w:val="0"/>
        <w:spacing w:after="120"/>
        <w:ind w:left="0"/>
        <w:rPr>
          <w:szCs w:val="24"/>
        </w:rPr>
      </w:pPr>
      <w:r>
        <w:rPr>
          <w:szCs w:val="24"/>
        </w:rPr>
        <w:t>В случае если</w:t>
      </w:r>
      <w:r>
        <w:rPr>
          <w:szCs w:val="24"/>
          <w:lang w:val="ru-RU"/>
        </w:rPr>
        <w:t xml:space="preserve"> Подрядчиком</w:t>
      </w:r>
      <w:r>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Pr>
          <w:szCs w:val="24"/>
        </w:rPr>
        <w:t>, должна</w:t>
      </w:r>
      <w:r>
        <w:rPr>
          <w:szCs w:val="24"/>
          <w:shd w:val="clear" w:color="auto" w:fill="FFFFFF" w:themeFill="background1"/>
        </w:rPr>
        <w:t xml:space="preserve"> </w:t>
      </w:r>
      <w:r>
        <w:rPr>
          <w:szCs w:val="24"/>
        </w:rPr>
        <w:t xml:space="preserve">содержать данные по каждому привлеченному субподрядчику с указанием наименований субподрядчиков.  </w:t>
      </w:r>
    </w:p>
    <w:p>
      <w:pPr>
        <w:pStyle w:val="aff1"/>
        <w:shd w:val="clear" w:color="auto" w:fill="FFFFFF" w:themeFill="background1"/>
        <w:autoSpaceDE w:val="0"/>
        <w:autoSpaceDN w:val="0"/>
        <w:adjustRightInd w:val="0"/>
        <w:spacing w:before="120"/>
        <w:ind w:left="0"/>
        <w:rPr>
          <w:szCs w:val="24"/>
        </w:rPr>
      </w:pPr>
      <w:r>
        <w:rPr>
          <w:szCs w:val="24"/>
        </w:rPr>
        <w:t>Факты непредставления и/или представления</w:t>
      </w:r>
      <w:r>
        <w:rPr>
          <w:szCs w:val="24"/>
          <w:lang w:val="ru-RU"/>
        </w:rPr>
        <w:t xml:space="preserve"> Подрядчиком</w:t>
      </w:r>
      <w:r>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Pr>
          <w:szCs w:val="24"/>
        </w:rPr>
        <w:t>ов</w:t>
      </w:r>
      <w:proofErr w:type="spellEnd"/>
      <w:r>
        <w:rPr>
          <w:szCs w:val="24"/>
        </w:rPr>
        <w:t>) в области ПБОТОС, предусмотренных Договором, что влечет ответственность</w:t>
      </w:r>
      <w:r>
        <w:rPr>
          <w:szCs w:val="24"/>
          <w:lang w:val="ru-RU"/>
        </w:rPr>
        <w:t xml:space="preserve"> Подрядчика</w:t>
      </w:r>
      <w:r>
        <w:rPr>
          <w:szCs w:val="24"/>
        </w:rPr>
        <w:t xml:space="preserve"> согласно</w:t>
      </w:r>
      <w:r>
        <w:rPr>
          <w:szCs w:val="24"/>
          <w:shd w:val="clear" w:color="auto" w:fill="FFFFFF" w:themeFill="background1"/>
        </w:rPr>
        <w:t xml:space="preserve"> </w:t>
      </w:r>
      <w:r>
        <w:rPr>
          <w:szCs w:val="24"/>
        </w:rPr>
        <w:t xml:space="preserve">Приложению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rPr>
        <w:t>____</w:t>
      </w:r>
      <w:r>
        <w:rPr>
          <w:szCs w:val="24"/>
        </w:rPr>
        <w:fldChar w:fldCharType="end"/>
      </w:r>
      <w:r>
        <w:rPr>
          <w:szCs w:val="24"/>
          <w:lang w:val="ru-RU"/>
        </w:rPr>
        <w:t xml:space="preserve">  к настоящим Требованиям </w:t>
      </w:r>
      <w:r>
        <w:rPr>
          <w:szCs w:val="24"/>
        </w:rPr>
        <w:t>«Штрафы за нарушения в области ПБОТОС» за каждый выявленный факт.</w:t>
      </w:r>
    </w:p>
    <w:p>
      <w:r>
        <w:t xml:space="preserve">При предоставлении отчетности Подрядчик обязан руководствоваться п.6.5 Положения. </w:t>
      </w:r>
    </w:p>
    <w:p>
      <w:pPr>
        <w:pStyle w:val="aff1"/>
        <w:widowControl w:val="0"/>
        <w:numPr>
          <w:ilvl w:val="1"/>
          <w:numId w:val="23"/>
        </w:numPr>
        <w:tabs>
          <w:tab w:val="left" w:pos="426"/>
        </w:tabs>
        <w:spacing w:before="60"/>
        <w:ind w:left="0" w:firstLine="0"/>
        <w:contextualSpacing w:val="0"/>
        <w:rPr>
          <w:rStyle w:val="FontStyle53"/>
          <w:sz w:val="24"/>
          <w:szCs w:val="24"/>
        </w:rPr>
      </w:pPr>
      <w:r>
        <w:rPr>
          <w:rStyle w:val="FontStyle53"/>
          <w:sz w:val="24"/>
          <w:szCs w:val="24"/>
        </w:rPr>
        <w:t>КВАЛИФИКАЦИЯ, ИНСТРУКТАЖ, ОБУЧЕНИЕ</w:t>
      </w:r>
    </w:p>
    <w:p>
      <w:pPr>
        <w:pStyle w:val="aff1"/>
        <w:widowControl w:val="0"/>
        <w:numPr>
          <w:ilvl w:val="2"/>
          <w:numId w:val="23"/>
        </w:numPr>
        <w:tabs>
          <w:tab w:val="left" w:pos="426"/>
        </w:tabs>
        <w:spacing w:before="60"/>
        <w:ind w:left="709"/>
        <w:contextualSpacing w:val="0"/>
        <w:rPr>
          <w:rStyle w:val="FontStyle53"/>
          <w:b/>
          <w:sz w:val="24"/>
          <w:szCs w:val="24"/>
        </w:rPr>
      </w:pPr>
      <w:r>
        <w:rPr>
          <w:rStyle w:val="FontStyle53"/>
          <w:sz w:val="24"/>
          <w:szCs w:val="24"/>
        </w:rPr>
        <w:t>КВАЛИФИКАЦИЯ</w:t>
      </w:r>
    </w:p>
    <w:p>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Pr>
          <w:rStyle w:val="FontStyle53"/>
          <w:sz w:val="24"/>
          <w:szCs w:val="24"/>
          <w:lang w:val="ru-RU"/>
        </w:rPr>
        <w:t>Подрядчик обязан:</w:t>
      </w:r>
    </w:p>
    <w:p>
      <w:pPr>
        <w:numPr>
          <w:ilvl w:val="0"/>
          <w:numId w:val="12"/>
        </w:numPr>
        <w:tabs>
          <w:tab w:val="left" w:pos="539"/>
        </w:tabs>
        <w:spacing w:before="120"/>
        <w:ind w:left="539" w:hanging="357"/>
        <w:rPr>
          <w:szCs w:val="24"/>
          <w:lang w:eastAsia="ru-RU"/>
        </w:rPr>
      </w:pPr>
      <w:r>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pPr>
        <w:numPr>
          <w:ilvl w:val="0"/>
          <w:numId w:val="12"/>
        </w:numPr>
        <w:tabs>
          <w:tab w:val="left" w:pos="539"/>
        </w:tabs>
        <w:spacing w:before="120"/>
        <w:ind w:left="539" w:hanging="357"/>
        <w:rPr>
          <w:szCs w:val="24"/>
          <w:lang w:eastAsia="ru-RU"/>
        </w:rPr>
      </w:pPr>
      <w:r>
        <w:rPr>
          <w:szCs w:val="24"/>
          <w:lang w:eastAsia="ru-RU"/>
        </w:rPr>
        <w:t xml:space="preserve">обеспечить предоставление заказчику список персонала по форме </w:t>
      </w:r>
      <w:r>
        <w:rPr>
          <w:rStyle w:val="ac"/>
          <w:color w:val="auto"/>
          <w:szCs w:val="24"/>
          <w:u w:val="none"/>
          <w:lang w:eastAsia="ru-RU"/>
        </w:rPr>
        <w:t>Приложения 11</w:t>
      </w:r>
      <w:r>
        <w:rPr>
          <w:szCs w:val="24"/>
          <w:lang w:eastAsia="ru-RU"/>
        </w:rPr>
        <w:t xml:space="preserve"> к Положению и документов, подтверждающих профессиональный уровень персонала.</w:t>
      </w:r>
    </w:p>
    <w:p>
      <w:pPr>
        <w:pStyle w:val="aff1"/>
        <w:widowControl w:val="0"/>
        <w:spacing w:before="60"/>
        <w:ind w:left="0"/>
        <w:rPr>
          <w:lang w:eastAsia="ru-RU"/>
        </w:rPr>
      </w:pPr>
      <w:r>
        <w:rPr>
          <w:szCs w:val="24"/>
          <w:lang w:eastAsia="ru-RU"/>
        </w:rPr>
        <w:t>Подрядчик несет ответственность за обучение (</w:t>
      </w:r>
      <w:proofErr w:type="spellStart"/>
      <w:r>
        <w:rPr>
          <w:szCs w:val="24"/>
          <w:lang w:eastAsia="ru-RU"/>
        </w:rPr>
        <w:t>предаттестационную</w:t>
      </w:r>
      <w:proofErr w:type="spellEnd"/>
      <w:r>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выполняться также Заказчиком, если такое требование предусмотрено ЛНД.</w:t>
      </w:r>
    </w:p>
    <w:p>
      <w:pPr>
        <w:pStyle w:val="aff1"/>
        <w:widowControl w:val="0"/>
        <w:numPr>
          <w:ilvl w:val="2"/>
          <w:numId w:val="23"/>
        </w:numPr>
        <w:tabs>
          <w:tab w:val="left" w:pos="426"/>
        </w:tabs>
        <w:spacing w:before="60"/>
        <w:ind w:left="709"/>
        <w:contextualSpacing w:val="0"/>
        <w:rPr>
          <w:rStyle w:val="FontStyle53"/>
          <w:b/>
          <w:sz w:val="24"/>
          <w:szCs w:val="24"/>
        </w:rPr>
      </w:pPr>
      <w:r>
        <w:rPr>
          <w:rStyle w:val="FontStyle53"/>
          <w:sz w:val="24"/>
          <w:szCs w:val="24"/>
        </w:rPr>
        <w:t>ИНСТРУКТАЖ</w:t>
      </w:r>
    </w:p>
    <w:p>
      <w:pPr>
        <w:pStyle w:val="aff1"/>
        <w:widowControl w:val="0"/>
        <w:numPr>
          <w:ilvl w:val="3"/>
          <w:numId w:val="23"/>
        </w:numPr>
        <w:tabs>
          <w:tab w:val="left" w:pos="426"/>
        </w:tabs>
        <w:spacing w:before="60"/>
        <w:ind w:left="-11" w:firstLine="0"/>
        <w:contextualSpacing w:val="0"/>
        <w:rPr>
          <w:szCs w:val="24"/>
          <w:lang w:eastAsia="ru-RU"/>
        </w:rPr>
      </w:pPr>
      <w:r>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pPr>
        <w:pStyle w:val="aff1"/>
        <w:widowControl w:val="0"/>
        <w:numPr>
          <w:ilvl w:val="2"/>
          <w:numId w:val="23"/>
        </w:numPr>
        <w:tabs>
          <w:tab w:val="left" w:pos="426"/>
        </w:tabs>
        <w:spacing w:before="60"/>
        <w:ind w:left="709"/>
        <w:contextualSpacing w:val="0"/>
        <w:rPr>
          <w:rStyle w:val="FontStyle53"/>
          <w:b/>
          <w:sz w:val="24"/>
          <w:szCs w:val="24"/>
        </w:rPr>
      </w:pPr>
      <w:r>
        <w:rPr>
          <w:rStyle w:val="FontStyle53"/>
          <w:sz w:val="24"/>
          <w:szCs w:val="24"/>
        </w:rPr>
        <w:t>ОБУЧЕНИЕ</w:t>
      </w:r>
    </w:p>
    <w:p>
      <w:pPr>
        <w:pStyle w:val="aff1"/>
        <w:widowControl w:val="0"/>
        <w:numPr>
          <w:ilvl w:val="3"/>
          <w:numId w:val="23"/>
        </w:numPr>
        <w:tabs>
          <w:tab w:val="left" w:pos="426"/>
        </w:tabs>
        <w:spacing w:before="60"/>
        <w:ind w:left="-11" w:firstLine="0"/>
        <w:contextualSpacing w:val="0"/>
        <w:rPr>
          <w:szCs w:val="24"/>
          <w:lang w:eastAsia="ru-RU"/>
        </w:rPr>
      </w:pPr>
      <w:r>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pPr>
        <w:pStyle w:val="aff1"/>
        <w:widowControl w:val="0"/>
        <w:numPr>
          <w:ilvl w:val="3"/>
          <w:numId w:val="23"/>
        </w:numPr>
        <w:tabs>
          <w:tab w:val="left" w:pos="426"/>
        </w:tabs>
        <w:spacing w:before="60"/>
        <w:ind w:left="-11" w:firstLine="0"/>
        <w:contextualSpacing w:val="0"/>
        <w:rPr>
          <w:szCs w:val="24"/>
          <w:lang w:eastAsia="ru-RU"/>
        </w:rPr>
      </w:pPr>
      <w:r>
        <w:rPr>
          <w:szCs w:val="24"/>
          <w:lang w:eastAsia="ru-RU"/>
        </w:rPr>
        <w:t xml:space="preserve">Подрядчик обязан представлять Заказчику документы, подтверждающие квалификацию </w:t>
      </w:r>
      <w:r>
        <w:rPr>
          <w:szCs w:val="24"/>
          <w:lang w:val="ru-RU" w:eastAsia="ru-RU"/>
        </w:rPr>
        <w:t>персонала</w:t>
      </w:r>
      <w:r>
        <w:rPr>
          <w:szCs w:val="24"/>
          <w:lang w:eastAsia="ru-RU"/>
        </w:rPr>
        <w:t>, привлекаем</w:t>
      </w:r>
      <w:r>
        <w:rPr>
          <w:szCs w:val="24"/>
          <w:lang w:val="ru-RU" w:eastAsia="ru-RU"/>
        </w:rPr>
        <w:t>ого</w:t>
      </w:r>
      <w:r>
        <w:rPr>
          <w:szCs w:val="24"/>
          <w:lang w:eastAsia="ru-RU"/>
        </w:rPr>
        <w:t xml:space="preserve"> для выполнения работ/услуг на объектах Заказчика.</w:t>
      </w:r>
    </w:p>
    <w:p>
      <w:pPr>
        <w:pStyle w:val="aff1"/>
        <w:widowControl w:val="0"/>
        <w:numPr>
          <w:ilvl w:val="1"/>
          <w:numId w:val="23"/>
        </w:numPr>
        <w:tabs>
          <w:tab w:val="left" w:pos="426"/>
        </w:tabs>
        <w:spacing w:before="60"/>
        <w:ind w:left="0" w:firstLine="0"/>
        <w:contextualSpacing w:val="0"/>
        <w:rPr>
          <w:rStyle w:val="FontStyle53"/>
          <w:b/>
          <w:sz w:val="24"/>
          <w:szCs w:val="24"/>
        </w:rPr>
      </w:pPr>
      <w:r>
        <w:rPr>
          <w:rStyle w:val="FontStyle53"/>
          <w:sz w:val="24"/>
          <w:szCs w:val="24"/>
        </w:rPr>
        <w:t>МЕДИЦИНСКОЕ ОБЕСПЕЧЕНИЕ</w:t>
      </w:r>
    </w:p>
    <w:p>
      <w:pPr>
        <w:pStyle w:val="aff1"/>
        <w:widowControl w:val="0"/>
        <w:numPr>
          <w:ilvl w:val="2"/>
          <w:numId w:val="23"/>
        </w:numPr>
        <w:tabs>
          <w:tab w:val="left" w:pos="426"/>
        </w:tabs>
        <w:spacing w:before="60"/>
        <w:ind w:left="-11" w:firstLine="0"/>
        <w:contextualSpacing w:val="0"/>
        <w:rPr>
          <w:lang w:val="ru-RU"/>
        </w:rPr>
      </w:pPr>
      <w:r>
        <w:t xml:space="preserve">Подрядчик обязан обеспечить условия для своевременного получения </w:t>
      </w:r>
      <w:r>
        <w:rPr>
          <w:lang w:val="ru-RU"/>
        </w:rPr>
        <w:t xml:space="preserve">персоналом </w:t>
      </w:r>
      <w:r>
        <w:t xml:space="preserve">медицинской помощи в соответствии с требованиями законодательства РФ, включая требования Трудового кодекса Российской Федерации от 30.12.2001 </w:t>
      </w:r>
      <w:r>
        <w:rPr>
          <w:spacing w:val="-1"/>
        </w:rPr>
        <w:t>№</w:t>
      </w:r>
      <w:r>
        <w:t> 197-ФЗ и Федерального закона от 21.11.2011 № 323-ФЗ «Об основах охраны здоровья граждан Российской Федерации».</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САНИТАРНО-ГИГИЕНИЧЕСКИЕ ТРЕБОВАНИЯ</w:t>
      </w:r>
    </w:p>
    <w:p>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t>Подрядчик обязан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отдыха и проживания персонала (в случае применимости).</w:t>
      </w:r>
    </w:p>
    <w:p>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lastRenderedPageBreak/>
        <w:t>СТРАХОВАНИЕ</w:t>
      </w:r>
    </w:p>
    <w:p>
      <w:pPr>
        <w:pStyle w:val="aff1"/>
        <w:widowControl w:val="0"/>
        <w:numPr>
          <w:ilvl w:val="2"/>
          <w:numId w:val="23"/>
        </w:numPr>
        <w:tabs>
          <w:tab w:val="left" w:pos="426"/>
        </w:tabs>
        <w:spacing w:before="60"/>
        <w:ind w:left="-11" w:firstLine="0"/>
        <w:contextualSpacing w:val="0"/>
      </w:pPr>
      <w:r>
        <w:tab/>
        <w:t>Каждый работник Подрядчика на весь срок проведения им работ/оказания услуг на объектах заказчика должен иметь при себе действующий полис обязательного медицинского страхования.</w:t>
      </w:r>
    </w:p>
    <w:p>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t>Подрядчик обязан иметь на период выполнения работ/оказания услуг договоры обязательного социального страхования от несчастных случаев на производстве и профессиональных заболеваний.</w:t>
      </w:r>
    </w:p>
    <w:p>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ОБЕСПЕЧЕНИЕ РАБОТНИКОВ СПЕЦОДЕЖДОЙ И СИЗ</w:t>
      </w:r>
    </w:p>
    <w:p>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Подрядчик обязан:</w:t>
      </w:r>
    </w:p>
    <w:p>
      <w:pPr>
        <w:widowControl w:val="0"/>
        <w:numPr>
          <w:ilvl w:val="0"/>
          <w:numId w:val="12"/>
        </w:numPr>
        <w:tabs>
          <w:tab w:val="num" w:pos="539"/>
        </w:tabs>
        <w:spacing w:before="60"/>
        <w:ind w:left="538" w:hanging="357"/>
        <w:contextualSpacing/>
        <w:rPr>
          <w:lang w:eastAsia="ru-RU"/>
        </w:rPr>
      </w:pPr>
      <w:r>
        <w:rPr>
          <w:lang w:eastAsia="ru-RU"/>
        </w:rPr>
        <w:t>обеспечить персонал спецодеждой и СИЗ, применимый для вида производимых работ/услуг  по Договору в соответствии с законодательством РФ;</w:t>
      </w:r>
    </w:p>
    <w:p>
      <w:pPr>
        <w:widowControl w:val="0"/>
        <w:numPr>
          <w:ilvl w:val="0"/>
          <w:numId w:val="12"/>
        </w:numPr>
        <w:tabs>
          <w:tab w:val="num" w:pos="539"/>
        </w:tabs>
        <w:spacing w:before="60"/>
        <w:ind w:left="538" w:hanging="357"/>
        <w:contextualSpacing/>
        <w:rPr>
          <w:lang w:eastAsia="ru-RU"/>
        </w:rPr>
      </w:pPr>
      <w:r>
        <w:rPr>
          <w:lang w:eastAsia="ru-RU"/>
        </w:rPr>
        <w:t>контролировать правильное использование персоналом специальной одежды и СИЗ, необходимых для выполнения конкретных видов работ/услуг;</w:t>
      </w:r>
    </w:p>
    <w:p>
      <w:pPr>
        <w:widowControl w:val="0"/>
        <w:numPr>
          <w:ilvl w:val="0"/>
          <w:numId w:val="12"/>
        </w:numPr>
        <w:tabs>
          <w:tab w:val="num" w:pos="539"/>
        </w:tabs>
        <w:spacing w:before="60"/>
        <w:ind w:left="538" w:hanging="357"/>
        <w:contextualSpacing/>
        <w:rPr>
          <w:lang w:eastAsia="ru-RU"/>
        </w:rPr>
      </w:pPr>
      <w:r>
        <w:rPr>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работ/услуг.</w:t>
      </w:r>
    </w:p>
    <w:p>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ЗАПРЕТ УПОТРЕБЛЕНИЯ АЛКОГОЛЯ, НАРКОТИКОВ И ТОКСИЧЕСКИХ ВЕЩЕСТВ</w:t>
      </w:r>
    </w:p>
    <w:p>
      <w:pPr>
        <w:widowControl w:val="0"/>
        <w:numPr>
          <w:ilvl w:val="12"/>
          <w:numId w:val="0"/>
        </w:numPr>
        <w:spacing w:before="60"/>
        <w:rPr>
          <w:rFonts w:eastAsia="MS Mincho"/>
          <w:szCs w:val="24"/>
          <w:lang w:eastAsia="ja-JP"/>
        </w:rPr>
      </w:pPr>
      <w:r>
        <w:rPr>
          <w:rFonts w:eastAsia="MS Mincho"/>
          <w:szCs w:val="24"/>
          <w:lang w:eastAsia="ja-JP"/>
        </w:rPr>
        <w:t xml:space="preserve">Подрядчик обязан обеспечить неукоснительное соблюдение запрета употребления алкоголя, наркотиков и токсических веществ в соответствии с </w:t>
      </w:r>
      <w:r>
        <w:rPr>
          <w:rStyle w:val="FontStyle53"/>
          <w:sz w:val="24"/>
          <w:szCs w:val="24"/>
        </w:rPr>
        <w:t xml:space="preserve">Положением. Соответствующие требования, права и обязанности Сторон в части обеспечения соблюдения запрета </w:t>
      </w:r>
      <w:r>
        <w:rPr>
          <w:rFonts w:eastAsia="MS Mincho"/>
          <w:szCs w:val="24"/>
          <w:lang w:eastAsia="ja-JP"/>
        </w:rPr>
        <w:t>употребления алкоголя, наркотиков и токсических веществ определены п. 6.6.12 Положения.</w:t>
      </w:r>
    </w:p>
    <w:p>
      <w:pPr>
        <w:pStyle w:val="aff1"/>
        <w:widowControl w:val="0"/>
        <w:numPr>
          <w:ilvl w:val="1"/>
          <w:numId w:val="23"/>
        </w:numPr>
        <w:tabs>
          <w:tab w:val="left" w:pos="426"/>
        </w:tabs>
        <w:spacing w:before="60"/>
        <w:ind w:left="0" w:firstLine="0"/>
        <w:contextualSpacing w:val="0"/>
        <w:rPr>
          <w:rStyle w:val="FontStyle53"/>
          <w:sz w:val="24"/>
          <w:szCs w:val="24"/>
        </w:rPr>
      </w:pPr>
      <w:r>
        <w:rPr>
          <w:rStyle w:val="FontStyle53"/>
          <w:sz w:val="24"/>
          <w:szCs w:val="24"/>
        </w:rPr>
        <w:t>БЕЗОПАСНАЯ ЭКСПЛУАТАЦИЯ ТРАНСПОРТНЫХ СРЕДСТВ</w:t>
      </w:r>
    </w:p>
    <w:p>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 применим (выбрать нужное).</w:t>
      </w:r>
      <w:r>
        <w:rPr>
          <w:b/>
          <w:szCs w:val="24"/>
        </w:rPr>
        <w:fldChar w:fldCharType="end"/>
      </w:r>
    </w:p>
    <w:p>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t xml:space="preserve">Подрядчик обязан обеспечить соблюдение персоналом требований законодательства РФ и </w:t>
      </w:r>
      <w:r>
        <w:rPr>
          <w:szCs w:val="24"/>
        </w:rPr>
        <w:t>Положения Компании «Система управления безопасной эксплуатацией транспортных средств» № П3-05 Р-0853,</w:t>
      </w:r>
      <w:r>
        <w:rPr>
          <w:rFonts w:eastAsia="MS Mincho"/>
          <w:szCs w:val="24"/>
          <w:lang w:eastAsia="ja-JP"/>
        </w:rPr>
        <w:t xml:space="preserve"> и других ЛНД Заказчика, регулирующих требования по </w:t>
      </w:r>
      <w:r>
        <w:rPr>
          <w:szCs w:val="24"/>
        </w:rPr>
        <w:t>безопасной эксплуатации транспортных средств, переданных Подрядчику и</w:t>
      </w:r>
      <w:r>
        <w:rPr>
          <w:rFonts w:eastAsia="MS Mincho"/>
          <w:szCs w:val="24"/>
          <w:lang w:eastAsia="ja-JP"/>
        </w:rPr>
        <w:t xml:space="preserve"> являющихся неотъемлемой частью Договора.</w:t>
      </w:r>
    </w:p>
    <w:p>
      <w:pPr>
        <w:pStyle w:val="aff1"/>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pPr>
        <w:spacing w:before="120" w:after="240"/>
        <w:rPr>
          <w:szCs w:val="24"/>
          <w:lang w:eastAsia="ru-RU"/>
        </w:rPr>
      </w:pPr>
      <w:r>
        <w:rPr>
          <w:rFonts w:eastAsia="MS Mincho"/>
        </w:rPr>
        <w:t xml:space="preserve">Подрядчик обязан организовать работу в части готовности к происшествиям и чрезвычайным ситуациям согласно разделу 7 Положения.  </w:t>
      </w:r>
    </w:p>
    <w:p>
      <w:pPr>
        <w:pStyle w:val="aff1"/>
        <w:widowControl w:val="0"/>
        <w:numPr>
          <w:ilvl w:val="0"/>
          <w:numId w:val="23"/>
        </w:numPr>
        <w:tabs>
          <w:tab w:val="left" w:pos="284"/>
        </w:tabs>
        <w:spacing w:before="60"/>
        <w:ind w:left="426" w:hanging="426"/>
        <w:contextualSpacing w:val="0"/>
        <w:rPr>
          <w:b/>
        </w:rPr>
      </w:pPr>
      <w:r>
        <w:rPr>
          <w:b/>
        </w:rPr>
        <w:t>РАССЛЕДОВАНИЕ ПРОИСШЕСТВИЙ</w:t>
      </w:r>
    </w:p>
    <w:p>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pPr>
        <w:pStyle w:val="aff1"/>
        <w:widowControl w:val="0"/>
        <w:numPr>
          <w:ilvl w:val="0"/>
          <w:numId w:val="23"/>
        </w:numPr>
        <w:tabs>
          <w:tab w:val="left" w:pos="284"/>
        </w:tabs>
        <w:spacing w:before="60"/>
        <w:ind w:left="426" w:hanging="426"/>
        <w:contextualSpacing w:val="0"/>
        <w:rPr>
          <w:rStyle w:val="FontStyle53"/>
          <w:b/>
          <w:sz w:val="24"/>
          <w:szCs w:val="24"/>
        </w:rPr>
      </w:pPr>
      <w:r>
        <w:rPr>
          <w:rStyle w:val="FontStyle53"/>
          <w:b/>
          <w:sz w:val="24"/>
          <w:szCs w:val="24"/>
        </w:rPr>
        <w:t>ПРЕДСТАВИТЕЛЯМ/ПЕРСОНАЛУ ПОДРЯДЧИКА ЗАПРЕЩАЕТСЯ:</w:t>
      </w:r>
    </w:p>
    <w:p>
      <w:pPr>
        <w:widowControl w:val="0"/>
        <w:numPr>
          <w:ilvl w:val="0"/>
          <w:numId w:val="12"/>
        </w:numPr>
        <w:tabs>
          <w:tab w:val="num" w:pos="539"/>
        </w:tabs>
        <w:spacing w:before="60"/>
        <w:ind w:left="538" w:hanging="357"/>
        <w:contextualSpacing/>
        <w:rPr>
          <w:lang w:eastAsia="ru-RU"/>
        </w:rPr>
      </w:pPr>
      <w:r>
        <w:rPr>
          <w:lang w:eastAsia="ru-RU"/>
        </w:rPr>
        <w:t>Привозить/проводить на объекты Заказчика посторонних лиц, не задействованных в выполнении работ/услуг;</w:t>
      </w:r>
    </w:p>
    <w:p>
      <w:pPr>
        <w:widowControl w:val="0"/>
        <w:numPr>
          <w:ilvl w:val="0"/>
          <w:numId w:val="12"/>
        </w:numPr>
        <w:tabs>
          <w:tab w:val="num" w:pos="539"/>
        </w:tabs>
        <w:spacing w:before="60"/>
        <w:ind w:left="538" w:hanging="357"/>
        <w:contextualSpacing/>
        <w:rPr>
          <w:lang w:eastAsia="ru-RU"/>
        </w:rPr>
      </w:pPr>
      <w:r>
        <w:rPr>
          <w:szCs w:val="24"/>
          <w:lang w:eastAsia="ru-RU"/>
        </w:rPr>
        <w:t>самовольно</w:t>
      </w:r>
      <w:r>
        <w:rPr>
          <w:lang w:eastAsia="ru-RU"/>
        </w:rPr>
        <w:t xml:space="preserve"> изменять условия, последовательность и объем работ/услуг;</w:t>
      </w:r>
    </w:p>
    <w:p>
      <w:pPr>
        <w:widowControl w:val="0"/>
        <w:numPr>
          <w:ilvl w:val="0"/>
          <w:numId w:val="12"/>
        </w:numPr>
        <w:tabs>
          <w:tab w:val="num" w:pos="539"/>
        </w:tabs>
        <w:spacing w:before="60"/>
        <w:ind w:left="538" w:hanging="357"/>
        <w:contextualSpacing/>
        <w:rPr>
          <w:lang w:eastAsia="ru-RU"/>
        </w:rPr>
      </w:pPr>
      <w:r>
        <w:rPr>
          <w:lang w:eastAsia="ru-RU"/>
        </w:rPr>
        <w:t>самовольно заезжать на ТС на территорию взрывопожароопасных объектов;</w:t>
      </w:r>
    </w:p>
    <w:p>
      <w:pPr>
        <w:widowControl w:val="0"/>
        <w:numPr>
          <w:ilvl w:val="0"/>
          <w:numId w:val="12"/>
        </w:numPr>
        <w:tabs>
          <w:tab w:val="num" w:pos="539"/>
        </w:tabs>
        <w:spacing w:before="60"/>
        <w:ind w:left="538" w:hanging="357"/>
        <w:contextualSpacing/>
        <w:rPr>
          <w:lang w:eastAsia="ru-RU"/>
        </w:rPr>
      </w:pPr>
      <w:r>
        <w:rPr>
          <w:szCs w:val="24"/>
          <w:lang w:eastAsia="ru-RU"/>
        </w:rPr>
        <w:t>оставлять</w:t>
      </w:r>
      <w:r>
        <w:rPr>
          <w:lang w:eastAsia="ru-RU"/>
        </w:rPr>
        <w:t xml:space="preserve"> работающим двигатель ТС после въезда на территорию взрывопожароопасного объекта;</w:t>
      </w:r>
    </w:p>
    <w:p>
      <w:pPr>
        <w:widowControl w:val="0"/>
        <w:numPr>
          <w:ilvl w:val="0"/>
          <w:numId w:val="12"/>
        </w:numPr>
        <w:tabs>
          <w:tab w:val="num" w:pos="539"/>
        </w:tabs>
        <w:spacing w:before="60"/>
        <w:ind w:left="538" w:hanging="357"/>
        <w:contextualSpacing/>
        <w:rPr>
          <w:lang w:eastAsia="ru-RU"/>
        </w:rPr>
      </w:pPr>
      <w:r>
        <w:rPr>
          <w:szCs w:val="24"/>
          <w:lang w:eastAsia="ru-RU"/>
        </w:rPr>
        <w:t>нарушать</w:t>
      </w:r>
      <w:r>
        <w:rPr>
          <w:lang w:eastAsia="ru-RU"/>
        </w:rPr>
        <w:t xml:space="preserve"> согласованный с Заказчиком маршрут движения, а также посещать объекты Заказчика за пределами территории выполнения работ/услуг;</w:t>
      </w:r>
    </w:p>
    <w:p>
      <w:pPr>
        <w:widowControl w:val="0"/>
        <w:numPr>
          <w:ilvl w:val="0"/>
          <w:numId w:val="12"/>
        </w:numPr>
        <w:tabs>
          <w:tab w:val="num" w:pos="539"/>
        </w:tabs>
        <w:spacing w:before="60"/>
        <w:ind w:left="538" w:hanging="357"/>
        <w:contextualSpacing/>
        <w:rPr>
          <w:lang w:eastAsia="ru-RU"/>
        </w:rPr>
      </w:pPr>
      <w:r>
        <w:rPr>
          <w:szCs w:val="24"/>
          <w:lang w:eastAsia="ru-RU"/>
        </w:rPr>
        <w:t>освобождать</w:t>
      </w:r>
      <w:r>
        <w:rPr>
          <w:lang w:eastAsia="ru-RU"/>
        </w:rPr>
        <w:t xml:space="preserve"> ТС от посторонних предметов и мусора на объекте Заказчика;</w:t>
      </w:r>
    </w:p>
    <w:p>
      <w:pPr>
        <w:widowControl w:val="0"/>
        <w:numPr>
          <w:ilvl w:val="0"/>
          <w:numId w:val="12"/>
        </w:numPr>
        <w:tabs>
          <w:tab w:val="num" w:pos="539"/>
        </w:tabs>
        <w:spacing w:before="60"/>
        <w:ind w:left="538" w:hanging="357"/>
        <w:contextualSpacing/>
        <w:rPr>
          <w:lang w:eastAsia="ru-RU"/>
        </w:rPr>
      </w:pPr>
      <w:r>
        <w:rPr>
          <w:szCs w:val="24"/>
          <w:lang w:eastAsia="ru-RU"/>
        </w:rPr>
        <w:t>отвлекать</w:t>
      </w:r>
      <w:r>
        <w:rPr>
          <w:lang w:eastAsia="ru-RU"/>
        </w:rPr>
        <w:t xml:space="preserve"> работников Заказчика во время проведения ими производственных операций;</w:t>
      </w:r>
    </w:p>
    <w:p>
      <w:pPr>
        <w:widowControl w:val="0"/>
        <w:numPr>
          <w:ilvl w:val="0"/>
          <w:numId w:val="12"/>
        </w:numPr>
        <w:tabs>
          <w:tab w:val="num" w:pos="539"/>
        </w:tabs>
        <w:spacing w:before="60"/>
        <w:ind w:left="538" w:hanging="357"/>
        <w:contextualSpacing/>
        <w:rPr>
          <w:lang w:eastAsia="ru-RU"/>
        </w:rPr>
      </w:pPr>
      <w:r>
        <w:rPr>
          <w:szCs w:val="24"/>
          <w:lang w:eastAsia="ru-RU"/>
        </w:rPr>
        <w:lastRenderedPageBreak/>
        <w:t>пользоваться</w:t>
      </w:r>
      <w:r>
        <w:rPr>
          <w:lang w:eastAsia="ru-RU"/>
        </w:rPr>
        <w:t xml:space="preserve"> оборудованием и грузоподъемными механизмами Заказчика без предварительного с ним согласования;</w:t>
      </w:r>
    </w:p>
    <w:p>
      <w:pPr>
        <w:widowControl w:val="0"/>
        <w:numPr>
          <w:ilvl w:val="0"/>
          <w:numId w:val="12"/>
        </w:numPr>
        <w:tabs>
          <w:tab w:val="num" w:pos="539"/>
        </w:tabs>
        <w:spacing w:before="60"/>
        <w:ind w:left="538" w:hanging="357"/>
        <w:contextualSpacing/>
        <w:rPr>
          <w:lang w:eastAsia="ru-RU"/>
        </w:rPr>
      </w:pPr>
      <w:r>
        <w:rPr>
          <w:szCs w:val="24"/>
          <w:lang w:eastAsia="ru-RU"/>
        </w:rPr>
        <w:t>курить</w:t>
      </w:r>
      <w:r>
        <w:rPr>
          <w:lang w:eastAsia="ru-RU"/>
        </w:rPr>
        <w:t xml:space="preserve"> вне отведенных для этого мест, а также нарушать другие требования пожарной безопасности;</w:t>
      </w:r>
    </w:p>
    <w:p>
      <w:pPr>
        <w:widowControl w:val="0"/>
        <w:numPr>
          <w:ilvl w:val="0"/>
          <w:numId w:val="12"/>
        </w:numPr>
        <w:tabs>
          <w:tab w:val="num" w:pos="539"/>
        </w:tabs>
        <w:spacing w:before="60"/>
        <w:ind w:left="538" w:hanging="357"/>
        <w:contextualSpacing/>
        <w:rPr>
          <w:lang w:eastAsia="ru-RU"/>
        </w:rPr>
      </w:pPr>
      <w:r>
        <w:rPr>
          <w:szCs w:val="24"/>
          <w:lang w:eastAsia="ru-RU"/>
        </w:rPr>
        <w:t>самовольно</w:t>
      </w:r>
      <w:r>
        <w:rPr>
          <w:lang w:eastAsia="ru-RU"/>
        </w:rPr>
        <w:t xml:space="preserve"> размещать или утилизировать любые виды отходов вне отведенных мест, оговоренных в условиях Договора;</w:t>
      </w:r>
    </w:p>
    <w:p>
      <w:pPr>
        <w:widowControl w:val="0"/>
        <w:numPr>
          <w:ilvl w:val="0"/>
          <w:numId w:val="12"/>
        </w:numPr>
        <w:tabs>
          <w:tab w:val="num" w:pos="539"/>
        </w:tabs>
        <w:spacing w:before="60"/>
        <w:ind w:left="538" w:hanging="357"/>
        <w:contextualSpacing/>
        <w:rPr>
          <w:lang w:eastAsia="ru-RU"/>
        </w:rPr>
      </w:pPr>
      <w:r>
        <w:rPr>
          <w:szCs w:val="24"/>
          <w:lang w:eastAsia="ru-RU"/>
        </w:rPr>
        <w:t>самовольно</w:t>
      </w:r>
      <w:r>
        <w:rPr>
          <w:lang w:eastAsia="ru-RU"/>
        </w:rPr>
        <w:t xml:space="preserve"> сбрасывать в поверхностные водные объекты или рельеф местности сточные воды вне отведенных мест, оговоренных в условиях Договора;</w:t>
      </w:r>
    </w:p>
    <w:p>
      <w:pPr>
        <w:widowControl w:val="0"/>
        <w:numPr>
          <w:ilvl w:val="0"/>
          <w:numId w:val="12"/>
        </w:numPr>
        <w:tabs>
          <w:tab w:val="num" w:pos="539"/>
        </w:tabs>
        <w:spacing w:before="60"/>
        <w:ind w:left="538" w:hanging="357"/>
        <w:contextualSpacing/>
        <w:rPr>
          <w:lang w:eastAsia="ru-RU"/>
        </w:rPr>
      </w:pPr>
      <w:r>
        <w:rPr>
          <w:szCs w:val="24"/>
          <w:lang w:eastAsia="ru-RU"/>
        </w:rPr>
        <w:t>допускать</w:t>
      </w:r>
      <w:r>
        <w:rPr>
          <w:lang w:eastAsia="ru-RU"/>
        </w:rPr>
        <w:t xml:space="preserve"> несанкционированную добычу охотничьих и рыбных ресурсов,</w:t>
      </w:r>
      <w:r>
        <w:rPr>
          <w:szCs w:val="24"/>
          <w:lang w:eastAsia="ru-RU"/>
        </w:rPr>
        <w:t xml:space="preserve"> </w:t>
      </w:r>
      <w:r>
        <w:rPr>
          <w:lang w:eastAsia="ru-RU"/>
        </w:rPr>
        <w:t>сбор дикороса;</w:t>
      </w:r>
    </w:p>
    <w:p>
      <w:pPr>
        <w:widowControl w:val="0"/>
        <w:numPr>
          <w:ilvl w:val="0"/>
          <w:numId w:val="12"/>
        </w:numPr>
        <w:tabs>
          <w:tab w:val="num" w:pos="539"/>
        </w:tabs>
        <w:spacing w:before="60"/>
        <w:ind w:left="538" w:hanging="357"/>
        <w:contextualSpacing/>
        <w:rPr>
          <w:lang w:eastAsia="ru-RU"/>
        </w:rPr>
      </w:pPr>
      <w:r>
        <w:rPr>
          <w:lang w:eastAsia="ru-RU"/>
        </w:rPr>
        <w:t>допускать добычу полезных ископаемых (в том числе песок, гравий, глина, торф, сапропель) в пределах земельного участка Заказчика;</w:t>
      </w:r>
    </w:p>
    <w:p>
      <w:pPr>
        <w:widowControl w:val="0"/>
        <w:numPr>
          <w:ilvl w:val="0"/>
          <w:numId w:val="12"/>
        </w:numPr>
        <w:tabs>
          <w:tab w:val="num" w:pos="539"/>
        </w:tabs>
        <w:spacing w:before="60" w:after="240"/>
        <w:ind w:left="538" w:hanging="357"/>
        <w:contextualSpacing/>
        <w:rPr>
          <w:lang w:eastAsia="ru-RU"/>
        </w:rPr>
      </w:pPr>
      <w:r>
        <w:rPr>
          <w:szCs w:val="24"/>
          <w:lang w:eastAsia="ru-RU"/>
        </w:rPr>
        <w:t>приступать к выполнению работ/услуг без оформления акта-допуска подрядной организации на производство работ и получения разрешения Заказчика</w:t>
      </w:r>
      <w:r>
        <w:rPr>
          <w:lang w:eastAsia="ru-RU"/>
        </w:rPr>
        <w:t>.</w:t>
      </w:r>
    </w:p>
    <w:p>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Pr>
          <w:rStyle w:val="FontStyle53"/>
          <w:rFonts w:eastAsia="Times New Roman"/>
          <w:b/>
          <w:sz w:val="24"/>
          <w:szCs w:val="24"/>
          <w:lang w:eastAsia="x-none"/>
        </w:rPr>
        <w:t xml:space="preserve">ОСНОВНЫЕ ОБЯЗАННОСТИ </w:t>
      </w:r>
      <w:bookmarkEnd w:id="36"/>
      <w:r>
        <w:rPr>
          <w:rStyle w:val="FontStyle53"/>
          <w:rFonts w:eastAsia="Times New Roman"/>
          <w:b/>
          <w:sz w:val="24"/>
          <w:szCs w:val="24"/>
          <w:lang w:eastAsia="x-none"/>
        </w:rPr>
        <w:t>ЗАКАЗЧИКА</w:t>
      </w:r>
      <w:bookmarkEnd w:id="37"/>
      <w:bookmarkEnd w:id="38"/>
    </w:p>
    <w:p>
      <w:pPr>
        <w:pStyle w:val="aff1"/>
        <w:widowControl w:val="0"/>
        <w:numPr>
          <w:ilvl w:val="1"/>
          <w:numId w:val="23"/>
        </w:numPr>
        <w:tabs>
          <w:tab w:val="left" w:pos="426"/>
        </w:tabs>
        <w:spacing w:before="60"/>
        <w:ind w:left="0" w:firstLine="0"/>
        <w:contextualSpacing w:val="0"/>
        <w:rPr>
          <w:rFonts w:eastAsia="MS Mincho"/>
          <w:lang w:eastAsia="ja-JP"/>
        </w:rPr>
      </w:pPr>
      <w:r>
        <w:rPr>
          <w:rFonts w:eastAsia="MS Mincho"/>
          <w:lang w:eastAsia="ja-JP"/>
        </w:rPr>
        <w:t>Заказчик обязан:</w:t>
      </w:r>
    </w:p>
    <w:p>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В составе Договора ознакомить подрядчика с ЛНД Заказчика в области ПБОТОС согласно перечню, установленному в Приложении  </w:t>
      </w:r>
      <w:r>
        <w:rPr>
          <w:szCs w:val="24"/>
        </w:rPr>
        <w:t xml:space="preserve">Приложения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rPr>
        <w:t>____</w:t>
      </w:r>
      <w:r>
        <w:rPr>
          <w:szCs w:val="24"/>
        </w:rPr>
        <w:fldChar w:fldCharType="end"/>
      </w:r>
      <w:r>
        <w:rPr>
          <w:szCs w:val="24"/>
          <w:lang w:val="ru-RU"/>
        </w:rPr>
        <w:t xml:space="preserve"> </w:t>
      </w:r>
      <w:r>
        <w:rPr>
          <w:rFonts w:eastAsia="MS Mincho"/>
          <w:szCs w:val="24"/>
          <w:lang w:eastAsia="ja-JP"/>
        </w:rPr>
        <w:t xml:space="preserve">к настоящим Требованиям. </w:t>
      </w:r>
    </w:p>
    <w:p>
      <w:pPr>
        <w:pStyle w:val="aff1"/>
        <w:widowControl w:val="0"/>
        <w:numPr>
          <w:ilvl w:val="2"/>
          <w:numId w:val="23"/>
        </w:numPr>
        <w:tabs>
          <w:tab w:val="left" w:pos="426"/>
        </w:tabs>
        <w:spacing w:before="60"/>
        <w:ind w:left="-11" w:firstLine="0"/>
        <w:contextualSpacing w:val="0"/>
        <w:rPr>
          <w:lang w:eastAsia="ja-JP"/>
        </w:rPr>
      </w:pPr>
      <w:r>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pPr>
        <w:pStyle w:val="aff1"/>
        <w:widowControl w:val="0"/>
        <w:numPr>
          <w:ilvl w:val="2"/>
          <w:numId w:val="23"/>
        </w:numPr>
        <w:tabs>
          <w:tab w:val="left" w:pos="426"/>
        </w:tabs>
        <w:spacing w:before="60"/>
        <w:ind w:left="-11" w:firstLine="0"/>
        <w:contextualSpacing w:val="0"/>
        <w:rPr>
          <w:lang w:eastAsia="ja-JP"/>
        </w:rPr>
      </w:pPr>
      <w:r>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работ/услуг (если иное не установлено Договором).</w:t>
      </w:r>
    </w:p>
    <w:p>
      <w:pPr>
        <w:pStyle w:val="aff1"/>
        <w:widowControl w:val="0"/>
        <w:numPr>
          <w:ilvl w:val="2"/>
          <w:numId w:val="23"/>
        </w:numPr>
        <w:tabs>
          <w:tab w:val="left" w:pos="426"/>
        </w:tabs>
        <w:spacing w:before="60"/>
        <w:ind w:left="-11" w:firstLine="0"/>
        <w:contextualSpacing w:val="0"/>
        <w:rPr>
          <w:lang w:eastAsia="ja-JP"/>
        </w:rPr>
      </w:pPr>
      <w:r>
        <w:rPr>
          <w:lang w:eastAsia="ja-JP"/>
        </w:rPr>
        <w:t>Перед началом производства работ/услуг, связанных с перемещением по объекту, передать Подрядчику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производства работ и вероятности их нарушения).</w:t>
      </w:r>
    </w:p>
    <w:p>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Pr>
          <w:lang w:eastAsia="ja-JP"/>
        </w:rPr>
        <w:t>Согласовать с подрядчиком ПЛА (ПМЛА) (в случаях,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pPr>
        <w:pStyle w:val="aff1"/>
        <w:widowControl w:val="0"/>
        <w:numPr>
          <w:ilvl w:val="2"/>
          <w:numId w:val="23"/>
        </w:numPr>
        <w:tabs>
          <w:tab w:val="left" w:pos="426"/>
        </w:tabs>
        <w:spacing w:before="60"/>
        <w:ind w:left="-11" w:firstLine="0"/>
        <w:contextualSpacing w:val="0"/>
        <w:rPr>
          <w:rFonts w:eastAsia="MS Mincho"/>
          <w:szCs w:val="24"/>
          <w:lang w:eastAsia="ja-JP"/>
        </w:rPr>
      </w:pPr>
      <w:r>
        <w:rPr>
          <w:lang w:eastAsia="ja-JP"/>
        </w:rPr>
        <w:t xml:space="preserve"> При одновременном производстве работ на опасном производственном объекте Заказчиком</w:t>
      </w:r>
      <w:r>
        <w:rPr>
          <w:rFonts w:eastAsia="MS Mincho"/>
          <w:szCs w:val="24"/>
          <w:lang w:eastAsia="ja-JP"/>
        </w:rPr>
        <w:t xml:space="preserve"> и Подрядчиком, передать подрядчику копию ПЛА (ПМЛА) Заказчика. При проведении учебно-тренировочных занятий</w:t>
      </w:r>
      <w:r>
        <w:t xml:space="preserve"> </w:t>
      </w:r>
      <w:r>
        <w:rPr>
          <w:rFonts w:eastAsia="MS Mincho"/>
          <w:szCs w:val="24"/>
          <w:lang w:eastAsia="ja-JP"/>
        </w:rPr>
        <w:t>и учебных тревог для реальной отработки действий персонала в аварийных ситуациях и учений/ тренировок по ПЛЧС на опасных производственных объектах Заказчика привлекать работников Подрядчика.</w:t>
      </w:r>
    </w:p>
    <w:p>
      <w:pPr>
        <w:pStyle w:val="aff1"/>
        <w:widowControl w:val="0"/>
        <w:numPr>
          <w:ilvl w:val="1"/>
          <w:numId w:val="23"/>
        </w:numPr>
        <w:tabs>
          <w:tab w:val="left" w:pos="426"/>
        </w:tabs>
        <w:spacing w:before="60"/>
        <w:ind w:left="0" w:firstLine="0"/>
        <w:contextualSpacing w:val="0"/>
        <w:rPr>
          <w:rFonts w:eastAsia="MS Mincho"/>
          <w:lang w:eastAsia="ja-JP"/>
        </w:rPr>
      </w:pPr>
      <w:r>
        <w:rPr>
          <w:rFonts w:eastAsia="MS Mincho"/>
          <w:lang w:eastAsia="ja-JP"/>
        </w:rPr>
        <w:t xml:space="preserve">Заказчик не несет ответственность при наступлении случаев </w:t>
      </w:r>
      <w:proofErr w:type="spellStart"/>
      <w:r>
        <w:rPr>
          <w:rFonts w:eastAsia="MS Mincho"/>
          <w:lang w:eastAsia="ja-JP"/>
        </w:rPr>
        <w:t>травмирования</w:t>
      </w:r>
      <w:proofErr w:type="spellEnd"/>
      <w:r>
        <w:rPr>
          <w:rFonts w:eastAsia="MS Mincho"/>
          <w:lang w:eastAsia="ja-JP"/>
        </w:rPr>
        <w:t xml:space="preserve"> работников Подрядчика при проведении Подрядчиком работ/услуг на территории или оборудовании Заказчика, если он произошел не по вине Заказчика.</w:t>
      </w:r>
    </w:p>
    <w:p>
      <w:pPr>
        <w:pStyle w:val="aff1"/>
        <w:widowControl w:val="0"/>
        <w:numPr>
          <w:ilvl w:val="1"/>
          <w:numId w:val="23"/>
        </w:numPr>
        <w:tabs>
          <w:tab w:val="left" w:pos="426"/>
        </w:tabs>
        <w:spacing w:before="60"/>
        <w:ind w:left="0" w:firstLine="0"/>
        <w:contextualSpacing w:val="0"/>
        <w:rPr>
          <w:rFonts w:eastAsia="MS Mincho"/>
          <w:lang w:eastAsia="ja-JP"/>
        </w:rPr>
      </w:pPr>
      <w:r>
        <w:rPr>
          <w:rFonts w:eastAsia="MS Mincho"/>
          <w:lang w:eastAsia="ja-JP"/>
        </w:rPr>
        <w:t>Уполномоченные представители Заказчика имеют право:</w:t>
      </w:r>
    </w:p>
    <w:p>
      <w:pPr>
        <w:numPr>
          <w:ilvl w:val="0"/>
          <w:numId w:val="12"/>
        </w:numPr>
        <w:tabs>
          <w:tab w:val="num" w:pos="284"/>
        </w:tabs>
        <w:spacing w:before="60"/>
        <w:ind w:left="0" w:firstLine="0"/>
        <w:contextualSpacing/>
        <w:rPr>
          <w:lang w:eastAsia="ru-RU"/>
        </w:rPr>
      </w:pPr>
      <w:r>
        <w:rPr>
          <w:lang w:eastAsia="ru-RU"/>
        </w:rPr>
        <w:t>проверять состояние ПБОТОС на объектах выполнения работ/услуг Подрядчиком, предъявлять персоналу и ответственным ИТР Подрядчика обязательные для исполнения предписания об устранении выявленных нарушений;</w:t>
      </w:r>
    </w:p>
    <w:p>
      <w:pPr>
        <w:numPr>
          <w:ilvl w:val="0"/>
          <w:numId w:val="12"/>
        </w:numPr>
        <w:tabs>
          <w:tab w:val="num" w:pos="284"/>
        </w:tabs>
        <w:spacing w:before="60"/>
        <w:ind w:left="0" w:firstLine="0"/>
        <w:contextualSpacing/>
        <w:rPr>
          <w:lang w:eastAsia="ru-RU"/>
        </w:rPr>
      </w:pPr>
      <w:r>
        <w:rPr>
          <w:lang w:eastAsia="ru-RU"/>
        </w:rPr>
        <w:t>беспрепятственно осматривать производственные, служебные и бытовые помещения, знакомится с документами по вопросам ПБОТОС;</w:t>
      </w:r>
    </w:p>
    <w:p>
      <w:pPr>
        <w:numPr>
          <w:ilvl w:val="0"/>
          <w:numId w:val="12"/>
        </w:numPr>
        <w:tabs>
          <w:tab w:val="num" w:pos="284"/>
        </w:tabs>
        <w:spacing w:before="60"/>
        <w:ind w:left="0" w:firstLine="0"/>
        <w:contextualSpacing/>
        <w:rPr>
          <w:lang w:eastAsia="ru-RU"/>
        </w:rPr>
      </w:pPr>
      <w:r>
        <w:rPr>
          <w:lang w:eastAsia="ru-RU"/>
        </w:rPr>
        <w:lastRenderedPageBreak/>
        <w:t>приостанавливать производство работ/услуг и/или запрещать эксплуатацию оборудования и производство работ/услуг при выявлении нарушений требования по ПБОТОС, которые создают угрозу жизни и здоровью работников, и могут привести к аварии или инциденту;</w:t>
      </w:r>
    </w:p>
    <w:p>
      <w:pPr>
        <w:numPr>
          <w:ilvl w:val="0"/>
          <w:numId w:val="12"/>
        </w:numPr>
        <w:tabs>
          <w:tab w:val="num" w:pos="284"/>
        </w:tabs>
        <w:spacing w:before="60"/>
        <w:ind w:left="0" w:firstLine="0"/>
        <w:contextualSpacing/>
        <w:rPr>
          <w:lang w:eastAsia="ru-RU"/>
        </w:rPr>
      </w:pPr>
      <w:r>
        <w:rPr>
          <w:lang w:eastAsia="ru-RU"/>
        </w:rPr>
        <w:t>запрашивать, и получать от представителей Подрядчика материалы по вопросам ПБОТОС, требовать письменных объяснений их работников, допустивших нарушения правил в области ПБОТОС;</w:t>
      </w:r>
    </w:p>
    <w:p>
      <w:pPr>
        <w:numPr>
          <w:ilvl w:val="0"/>
          <w:numId w:val="12"/>
        </w:numPr>
        <w:tabs>
          <w:tab w:val="num" w:pos="284"/>
        </w:tabs>
        <w:spacing w:before="60"/>
        <w:ind w:left="0" w:firstLine="0"/>
        <w:contextualSpacing/>
        <w:rPr>
          <w:rFonts w:eastAsia="Times New Roman"/>
          <w:b/>
          <w:caps/>
          <w:szCs w:val="24"/>
          <w:lang w:eastAsia="x-none"/>
        </w:rPr>
      </w:pPr>
      <w:r>
        <w:rPr>
          <w:lang w:eastAsia="ru-RU"/>
        </w:rPr>
        <w:t xml:space="preserve">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 </w:t>
      </w:r>
    </w:p>
    <w:p>
      <w:pPr>
        <w:spacing w:before="60"/>
        <w:contextualSpacing/>
        <w:rPr>
          <w:ins w:id="39" w:author="Исхаков Эльдар Ривилевич" w:date="2021-09-16T12:07:00Z"/>
          <w:rFonts w:eastAsia="Times New Roman"/>
          <w:b/>
          <w:caps/>
          <w:szCs w:val="24"/>
          <w:lang w:eastAsia="x-none"/>
        </w:rPr>
      </w:pPr>
    </w:p>
    <w:p>
      <w:pPr>
        <w:spacing w:before="60"/>
        <w:contextualSpacing/>
        <w:rPr>
          <w:rFonts w:eastAsia="Times New Roman"/>
          <w:b/>
          <w:caps/>
          <w:szCs w:val="24"/>
          <w:lang w:eastAsia="x-none"/>
        </w:rPr>
      </w:pPr>
    </w:p>
    <w:p>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Pr>
          <w:rStyle w:val="FontStyle53"/>
          <w:rFonts w:eastAsia="Times New Roman"/>
          <w:b/>
          <w:caps/>
          <w:sz w:val="24"/>
          <w:szCs w:val="24"/>
          <w:lang w:eastAsia="x-none"/>
        </w:rPr>
        <w:t>Декларация лидерства в области ПБОТОС</w:t>
      </w:r>
    </w:p>
    <w:p>
      <w:pPr>
        <w:shd w:val="clear" w:color="auto" w:fill="FFFFFF"/>
        <w:ind w:firstLine="284"/>
        <w:textAlignment w:val="top"/>
        <w:rPr>
          <w:rFonts w:eastAsia="Times New Roman"/>
          <w:color w:val="000000"/>
          <w:szCs w:val="24"/>
          <w:lang w:eastAsia="ru-RU"/>
        </w:rPr>
      </w:pPr>
      <w:bookmarkStart w:id="40" w:name="_ПРИЛОЖЕНИЕ_2._РЕКОМЕНДАЦИИ"/>
      <w:bookmarkStart w:id="41" w:name="_ПРИЛОЖЕНИЕ_2._РЕКОМЕНДОВАННЫЙ"/>
      <w:bookmarkEnd w:id="40"/>
      <w:bookmarkEnd w:id="41"/>
      <w:r>
        <w:rPr>
          <w:rFonts w:eastAsia="Times New Roman"/>
          <w:color w:val="000000"/>
          <w:szCs w:val="24"/>
          <w:lang w:eastAsia="ru-RU"/>
        </w:rPr>
        <w:t>В ходе выполнения работ/услуг по Договору Подрядчик  обязуется неукоснительно соблюдать принципы 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pPr>
        <w:pStyle w:val="aff"/>
        <w:ind w:firstLine="284"/>
        <w:rPr>
          <w:szCs w:val="24"/>
        </w:rPr>
      </w:pPr>
      <w:r>
        <w:rPr>
          <w:szCs w:val="24"/>
        </w:rPr>
        <w:t>Безопасность персонала Подрядчика и охрана окружающей среды находятся в прямой зависимости от уровня лидерских качеств как непосредственного руководителя работ,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pPr>
        <w:pStyle w:val="aff"/>
        <w:ind w:firstLine="284"/>
        <w:rPr>
          <w:szCs w:val="24"/>
        </w:rPr>
      </w:pPr>
      <w:r>
        <w:rPr>
          <w:szCs w:val="24"/>
        </w:rPr>
        <w:t>Все руководители Подрядчика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pPr>
        <w:pStyle w:val="aff"/>
        <w:ind w:firstLine="284"/>
        <w:rPr>
          <w:szCs w:val="24"/>
        </w:rPr>
      </w:pPr>
      <w:r>
        <w:rPr>
          <w:szCs w:val="24"/>
        </w:rPr>
        <w:t>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pPr>
        <w:pStyle w:val="aff"/>
        <w:ind w:firstLine="284"/>
        <w:rPr>
          <w:szCs w:val="24"/>
        </w:rPr>
      </w:pPr>
      <w:r>
        <w:rPr>
          <w:szCs w:val="24"/>
        </w:rPr>
        <w:t xml:space="preserve">Подрядчик обязуется обеспечить соблюдение руководителями Подрядчика, задействованными при выполнении работ/услуг по Договору следующих принципов </w:t>
      </w:r>
      <w:r>
        <w:rPr>
          <w:iCs/>
          <w:szCs w:val="24"/>
        </w:rPr>
        <w:t>лидерства</w:t>
      </w:r>
      <w:r>
        <w:rPr>
          <w:szCs w:val="24"/>
        </w:rPr>
        <w:t>:</w:t>
      </w:r>
    </w:p>
    <w:p>
      <w:pPr>
        <w:tabs>
          <w:tab w:val="num" w:pos="540"/>
        </w:tabs>
        <w:ind w:firstLine="284"/>
        <w:rPr>
          <w:bCs/>
          <w:iCs/>
          <w:szCs w:val="24"/>
        </w:rPr>
      </w:pPr>
      <w:r>
        <w:rPr>
          <w:bCs/>
          <w:iCs/>
          <w:szCs w:val="24"/>
        </w:rPr>
        <w:t>- убеждение;</w:t>
      </w:r>
    </w:p>
    <w:p>
      <w:pPr>
        <w:tabs>
          <w:tab w:val="num" w:pos="540"/>
        </w:tabs>
        <w:ind w:firstLine="284"/>
        <w:rPr>
          <w:bCs/>
          <w:iCs/>
          <w:szCs w:val="24"/>
        </w:rPr>
      </w:pPr>
      <w:r>
        <w:rPr>
          <w:bCs/>
          <w:iCs/>
          <w:szCs w:val="24"/>
        </w:rPr>
        <w:t>- авторитет;</w:t>
      </w:r>
    </w:p>
    <w:p>
      <w:pPr>
        <w:tabs>
          <w:tab w:val="num" w:pos="540"/>
        </w:tabs>
        <w:ind w:firstLine="284"/>
        <w:rPr>
          <w:bCs/>
          <w:iCs/>
          <w:szCs w:val="24"/>
        </w:rPr>
      </w:pPr>
      <w:r>
        <w:rPr>
          <w:bCs/>
          <w:iCs/>
          <w:szCs w:val="24"/>
        </w:rPr>
        <w:t>- действие;</w:t>
      </w:r>
    </w:p>
    <w:p>
      <w:pPr>
        <w:tabs>
          <w:tab w:val="num" w:pos="540"/>
        </w:tabs>
        <w:ind w:firstLine="284"/>
        <w:rPr>
          <w:bCs/>
          <w:iCs/>
          <w:szCs w:val="24"/>
        </w:rPr>
      </w:pPr>
      <w:r>
        <w:rPr>
          <w:bCs/>
          <w:iCs/>
          <w:szCs w:val="24"/>
        </w:rPr>
        <w:t>- поддержка.</w:t>
      </w:r>
    </w:p>
    <w:p>
      <w:pPr>
        <w:tabs>
          <w:tab w:val="num" w:pos="540"/>
        </w:tabs>
        <w:ind w:firstLine="284"/>
        <w:rPr>
          <w:bCs/>
          <w:iCs/>
          <w:szCs w:val="24"/>
        </w:rPr>
      </w:pPr>
    </w:p>
    <w:p>
      <w:pPr>
        <w:pStyle w:val="3c"/>
        <w:ind w:firstLine="284"/>
        <w:rPr>
          <w:rFonts w:ascii="Times New Roman" w:hAnsi="Times New Roman" w:cs="Times New Roman"/>
          <w:caps w:val="0"/>
          <w:sz w:val="24"/>
          <w:szCs w:val="24"/>
        </w:rPr>
      </w:pPr>
      <w:r>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pPr>
        <w:pStyle w:val="aff"/>
        <w:ind w:firstLine="284"/>
        <w:rPr>
          <w:szCs w:val="24"/>
        </w:rPr>
      </w:pPr>
      <w:r>
        <w:rPr>
          <w:szCs w:val="24"/>
        </w:rPr>
        <w:t>Лидер в области ПБОТОС:</w:t>
      </w:r>
    </w:p>
    <w:p>
      <w:pPr>
        <w:pStyle w:val="aff"/>
        <w:ind w:firstLine="284"/>
        <w:rPr>
          <w:szCs w:val="24"/>
        </w:rPr>
      </w:pPr>
      <w:r>
        <w:rPr>
          <w:szCs w:val="24"/>
        </w:rPr>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pPr>
        <w:pStyle w:val="aff"/>
        <w:ind w:firstLine="284"/>
        <w:rPr>
          <w:szCs w:val="24"/>
        </w:rPr>
      </w:pPr>
      <w:r>
        <w:rPr>
          <w:szCs w:val="24"/>
        </w:rPr>
        <w:t>- должен демонстрировать личную убежденность и приверженность в части обеспечения безаварийной рабочей среды;</w:t>
      </w:r>
    </w:p>
    <w:p>
      <w:pPr>
        <w:pStyle w:val="aff"/>
        <w:ind w:firstLine="284"/>
        <w:rPr>
          <w:szCs w:val="24"/>
        </w:rPr>
      </w:pPr>
      <w:r>
        <w:rPr>
          <w:szCs w:val="24"/>
        </w:rPr>
        <w:t>-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приоритетная задача. Лидеры должны стремиться к постоянному повышению результативности деятельности в области ПБОТОС.</w:t>
      </w:r>
    </w:p>
    <w:p>
      <w:pPr>
        <w:pStyle w:val="aff"/>
        <w:ind w:firstLine="284"/>
        <w:rPr>
          <w:szCs w:val="24"/>
        </w:rPr>
      </w:pPr>
    </w:p>
    <w:p>
      <w:pPr>
        <w:pStyle w:val="3c"/>
        <w:ind w:firstLine="284"/>
        <w:rPr>
          <w:rFonts w:ascii="Times New Roman" w:hAnsi="Times New Roman" w:cs="Times New Roman"/>
          <w:sz w:val="24"/>
          <w:szCs w:val="24"/>
        </w:rPr>
      </w:pPr>
      <w:bookmarkStart w:id="42" w:name="_Toc375319208"/>
      <w:bookmarkStart w:id="43" w:name="_Toc375319457"/>
      <w:bookmarkStart w:id="44" w:name="_Toc378590037"/>
      <w:bookmarkStart w:id="45" w:name="_Toc383695758"/>
      <w:bookmarkStart w:id="46" w:name="_Toc533679801"/>
      <w:r>
        <w:rPr>
          <w:rFonts w:ascii="Times New Roman" w:hAnsi="Times New Roman" w:cs="Times New Roman"/>
          <w:caps w:val="0"/>
          <w:sz w:val="24"/>
          <w:szCs w:val="24"/>
        </w:rPr>
        <w:lastRenderedPageBreak/>
        <w:t>АВТОРИТЕТ</w:t>
      </w:r>
      <w:bookmarkEnd w:id="42"/>
      <w:bookmarkEnd w:id="43"/>
      <w:bookmarkEnd w:id="44"/>
      <w:bookmarkEnd w:id="45"/>
      <w:bookmarkEnd w:id="46"/>
    </w:p>
    <w:p>
      <w:pPr>
        <w:pStyle w:val="aff"/>
        <w:ind w:firstLine="284"/>
        <w:rPr>
          <w:bCs/>
          <w:iCs/>
          <w:szCs w:val="24"/>
        </w:rPr>
      </w:pPr>
      <w:r>
        <w:rPr>
          <w:szCs w:val="24"/>
        </w:rPr>
        <w:t xml:space="preserve">Для лидера важно </w:t>
      </w:r>
      <w:r>
        <w:rPr>
          <w:bCs/>
          <w:iCs/>
          <w:szCs w:val="24"/>
        </w:rPr>
        <w:t>пользоваться авторитетом среди работников, которые должны быть уверены в его порядочности и принципиальности.</w:t>
      </w:r>
    </w:p>
    <w:p>
      <w:pPr>
        <w:pStyle w:val="aff"/>
        <w:ind w:firstLine="284"/>
        <w:rPr>
          <w:bCs/>
          <w:iCs/>
          <w:szCs w:val="24"/>
        </w:rPr>
      </w:pPr>
      <w:r>
        <w:rPr>
          <w:bCs/>
          <w:iCs/>
          <w:szCs w:val="24"/>
        </w:rPr>
        <w:t xml:space="preserve">Лидер </w:t>
      </w:r>
      <w:r>
        <w:rPr>
          <w:szCs w:val="24"/>
        </w:rPr>
        <w:t>в области ПБОТОС</w:t>
      </w:r>
      <w:r>
        <w:rPr>
          <w:bCs/>
          <w:iCs/>
          <w:szCs w:val="24"/>
        </w:rPr>
        <w:t xml:space="preserve"> должен:</w:t>
      </w:r>
    </w:p>
    <w:p>
      <w:pPr>
        <w:tabs>
          <w:tab w:val="num" w:pos="540"/>
        </w:tabs>
        <w:ind w:firstLine="284"/>
        <w:rPr>
          <w:bCs/>
          <w:iCs/>
          <w:szCs w:val="24"/>
        </w:rPr>
      </w:pPr>
      <w:r>
        <w:rPr>
          <w:bCs/>
          <w:iCs/>
          <w:szCs w:val="24"/>
        </w:rPr>
        <w:t>- подавать личный пример своими поступками - безопасным поведением и выполнением всех требований ПБОТОС;</w:t>
      </w:r>
    </w:p>
    <w:p>
      <w:pPr>
        <w:tabs>
          <w:tab w:val="num" w:pos="540"/>
        </w:tabs>
        <w:ind w:firstLine="284"/>
        <w:rPr>
          <w:bCs/>
          <w:iCs/>
          <w:szCs w:val="24"/>
        </w:rPr>
      </w:pPr>
      <w:r>
        <w:rPr>
          <w:bCs/>
          <w:iCs/>
          <w:szCs w:val="24"/>
        </w:rPr>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pPr>
        <w:tabs>
          <w:tab w:val="num" w:pos="540"/>
        </w:tabs>
        <w:ind w:firstLine="284"/>
        <w:rPr>
          <w:bCs/>
          <w:iCs/>
          <w:szCs w:val="24"/>
        </w:rPr>
      </w:pPr>
      <w:r>
        <w:rPr>
          <w:bCs/>
          <w:iCs/>
          <w:szCs w:val="24"/>
        </w:rPr>
        <w:t>- постоянно поддерживать атмосферу открытости и прозрачности, чтобы работники не боялись сообщать о нарушениях.</w:t>
      </w:r>
    </w:p>
    <w:p>
      <w:pPr>
        <w:tabs>
          <w:tab w:val="left" w:pos="540"/>
        </w:tabs>
        <w:ind w:right="-7" w:firstLine="284"/>
        <w:rPr>
          <w:szCs w:val="24"/>
        </w:rPr>
      </w:pPr>
    </w:p>
    <w:p>
      <w:pPr>
        <w:pStyle w:val="3c"/>
        <w:ind w:left="1080" w:hanging="720"/>
        <w:rPr>
          <w:rFonts w:ascii="Times New Roman" w:hAnsi="Times New Roman" w:cs="Times New Roman"/>
          <w:sz w:val="24"/>
          <w:szCs w:val="24"/>
          <w:lang w:val="ru-RU"/>
        </w:rPr>
      </w:pPr>
      <w:r>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pPr>
        <w:pStyle w:val="aff"/>
        <w:ind w:firstLine="284"/>
        <w:rPr>
          <w:szCs w:val="24"/>
        </w:rPr>
      </w:pPr>
      <w:r>
        <w:rPr>
          <w:szCs w:val="24"/>
        </w:rPr>
        <w:t>Лидер в области ПБОТОС должен:</w:t>
      </w:r>
    </w:p>
    <w:p>
      <w:pPr>
        <w:tabs>
          <w:tab w:val="num" w:pos="540"/>
        </w:tabs>
        <w:ind w:firstLine="284"/>
        <w:rPr>
          <w:bCs/>
          <w:iCs/>
          <w:szCs w:val="24"/>
        </w:rPr>
      </w:pPr>
      <w:r>
        <w:rPr>
          <w:bCs/>
          <w:iCs/>
          <w:szCs w:val="24"/>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pPr>
        <w:tabs>
          <w:tab w:val="num" w:pos="540"/>
        </w:tabs>
        <w:ind w:firstLine="284"/>
        <w:rPr>
          <w:bCs/>
          <w:iCs/>
          <w:szCs w:val="24"/>
        </w:rPr>
      </w:pPr>
      <w:r>
        <w:rPr>
          <w:bCs/>
          <w:iCs/>
          <w:szCs w:val="24"/>
        </w:rPr>
        <w:t>- не пренебрегать вопросами ПБОТОС ради достижения бизнес-целей;</w:t>
      </w:r>
    </w:p>
    <w:p>
      <w:pPr>
        <w:tabs>
          <w:tab w:val="num" w:pos="540"/>
        </w:tabs>
        <w:ind w:firstLine="284"/>
        <w:rPr>
          <w:bCs/>
          <w:iCs/>
          <w:szCs w:val="24"/>
        </w:rPr>
      </w:pPr>
      <w:r>
        <w:rPr>
          <w:bCs/>
          <w:iCs/>
          <w:szCs w:val="24"/>
        </w:rPr>
        <w:t>- осуществлять строгий контроль за соблюдением требований ПБОТОС;</w:t>
      </w:r>
    </w:p>
    <w:p>
      <w:pPr>
        <w:tabs>
          <w:tab w:val="num" w:pos="540"/>
        </w:tabs>
        <w:ind w:firstLine="284"/>
        <w:rPr>
          <w:bCs/>
          <w:iCs/>
          <w:szCs w:val="24"/>
        </w:rPr>
      </w:pPr>
      <w:r>
        <w:rPr>
          <w:bCs/>
          <w:iCs/>
          <w:szCs w:val="24"/>
        </w:rPr>
        <w:t>- всегда привлекать к ответственности лиц, нарушающих требования ПБОТОС или/или призывающих других лиц нарушать правила ПБОТОС;</w:t>
      </w:r>
    </w:p>
    <w:p>
      <w:pPr>
        <w:tabs>
          <w:tab w:val="num" w:pos="540"/>
        </w:tabs>
        <w:ind w:firstLine="284"/>
        <w:rPr>
          <w:bCs/>
          <w:iCs/>
          <w:szCs w:val="24"/>
        </w:rPr>
      </w:pPr>
      <w:r>
        <w:rPr>
          <w:bCs/>
          <w:iCs/>
          <w:szCs w:val="24"/>
        </w:rPr>
        <w:t>- останавливать работы и поддерживать работников в случае остановки ими работ при наличии небезопасных условий или действий;</w:t>
      </w:r>
    </w:p>
    <w:p>
      <w:pPr>
        <w:tabs>
          <w:tab w:val="num" w:pos="540"/>
        </w:tabs>
        <w:ind w:firstLine="284"/>
        <w:rPr>
          <w:bCs/>
          <w:iCs/>
          <w:szCs w:val="24"/>
        </w:rPr>
      </w:pPr>
      <w:r>
        <w:rPr>
          <w:bCs/>
          <w:iCs/>
          <w:szCs w:val="24"/>
        </w:rPr>
        <w:t>- поощрять безопасное поведение персонала.</w:t>
      </w:r>
    </w:p>
    <w:p>
      <w:pPr>
        <w:tabs>
          <w:tab w:val="left" w:pos="540"/>
        </w:tabs>
        <w:ind w:right="-7" w:firstLine="284"/>
        <w:rPr>
          <w:szCs w:val="24"/>
        </w:rPr>
      </w:pPr>
    </w:p>
    <w:p>
      <w:pPr>
        <w:pStyle w:val="3c"/>
        <w:ind w:left="1080" w:hanging="720"/>
        <w:rPr>
          <w:rFonts w:ascii="Times New Roman" w:hAnsi="Times New Roman" w:cs="Times New Roman"/>
          <w:sz w:val="24"/>
          <w:szCs w:val="24"/>
        </w:rPr>
      </w:pPr>
      <w:bookmarkStart w:id="47" w:name="_Toc375319210"/>
      <w:bookmarkStart w:id="48" w:name="_Toc375319459"/>
      <w:bookmarkStart w:id="49" w:name="_Toc378590039"/>
      <w:bookmarkStart w:id="50" w:name="_Toc383695760"/>
      <w:bookmarkStart w:id="51" w:name="_Toc533679803"/>
      <w:r>
        <w:rPr>
          <w:rFonts w:ascii="Times New Roman" w:hAnsi="Times New Roman" w:cs="Times New Roman"/>
          <w:caps w:val="0"/>
          <w:sz w:val="24"/>
          <w:szCs w:val="24"/>
        </w:rPr>
        <w:t>ПОДДЕРЖКА</w:t>
      </w:r>
      <w:bookmarkEnd w:id="47"/>
      <w:bookmarkEnd w:id="48"/>
      <w:bookmarkEnd w:id="49"/>
      <w:bookmarkEnd w:id="50"/>
      <w:bookmarkEnd w:id="51"/>
    </w:p>
    <w:p>
      <w:pPr>
        <w:pStyle w:val="aff"/>
        <w:ind w:firstLine="284"/>
        <w:rPr>
          <w:szCs w:val="24"/>
        </w:rPr>
      </w:pPr>
      <w:r>
        <w:rPr>
          <w:szCs w:val="24"/>
        </w:rPr>
        <w:t>Руководители Подрядчика должны являться наставниками и образцом соблюдения правил ПБОТОС.</w:t>
      </w:r>
    </w:p>
    <w:p>
      <w:pPr>
        <w:pStyle w:val="aff"/>
        <w:ind w:firstLine="284"/>
        <w:rPr>
          <w:szCs w:val="24"/>
        </w:rPr>
      </w:pPr>
      <w:r>
        <w:rPr>
          <w:szCs w:val="24"/>
        </w:rPr>
        <w:t>Лидеры в области ПБОТОС обязаны поддерживать работников в вопросах ПБОТОС:</w:t>
      </w:r>
    </w:p>
    <w:p>
      <w:pPr>
        <w:tabs>
          <w:tab w:val="num" w:pos="540"/>
        </w:tabs>
        <w:ind w:firstLine="284"/>
        <w:rPr>
          <w:bCs/>
          <w:iCs/>
          <w:szCs w:val="24"/>
        </w:rPr>
      </w:pPr>
      <w:r>
        <w:rPr>
          <w:bCs/>
          <w:iCs/>
          <w:szCs w:val="24"/>
        </w:rPr>
        <w:t>- внимательно слушая работников и задавая вопросы, внося коррективы в их небезопасное поведение;</w:t>
      </w:r>
    </w:p>
    <w:p>
      <w:pPr>
        <w:tabs>
          <w:tab w:val="num" w:pos="540"/>
        </w:tabs>
        <w:ind w:firstLine="284"/>
        <w:rPr>
          <w:bCs/>
          <w:iCs/>
          <w:szCs w:val="24"/>
        </w:rPr>
      </w:pPr>
      <w:r>
        <w:rPr>
          <w:bCs/>
          <w:iCs/>
          <w:szCs w:val="24"/>
        </w:rPr>
        <w:t>- объективно оценивая результаты работы в области ПБОТОС и открыто доводя результаты оценки до подчиненных работников;</w:t>
      </w:r>
    </w:p>
    <w:p>
      <w:pPr>
        <w:tabs>
          <w:tab w:val="num" w:pos="540"/>
        </w:tabs>
        <w:ind w:firstLine="284"/>
        <w:rPr>
          <w:bCs/>
          <w:iCs/>
          <w:szCs w:val="24"/>
        </w:rPr>
      </w:pPr>
      <w:r>
        <w:rPr>
          <w:bCs/>
          <w:iCs/>
          <w:szCs w:val="24"/>
        </w:rPr>
        <w:t>- привлекая экспертов по вопросам ПБОТОС и демонстрируя открытость новым идеям в области повышения ПБОТОС;</w:t>
      </w:r>
    </w:p>
    <w:p>
      <w:pPr>
        <w:tabs>
          <w:tab w:val="num" w:pos="540"/>
        </w:tabs>
        <w:ind w:firstLine="284"/>
        <w:rPr>
          <w:szCs w:val="24"/>
        </w:rPr>
      </w:pPr>
      <w:r>
        <w:rPr>
          <w:szCs w:val="24"/>
        </w:rPr>
        <w:t>- организуя обучение по ПБОТОС работников в доступной им форме, в зависимости от уровня их квалификации;</w:t>
      </w:r>
    </w:p>
    <w:p>
      <w:pPr>
        <w:tabs>
          <w:tab w:val="num" w:pos="540"/>
        </w:tabs>
        <w:ind w:firstLine="284"/>
        <w:rPr>
          <w:szCs w:val="24"/>
        </w:rPr>
      </w:pPr>
      <w:r>
        <w:rPr>
          <w:szCs w:val="24"/>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pPr>
        <w:tabs>
          <w:tab w:val="num" w:pos="540"/>
        </w:tabs>
        <w:ind w:firstLine="284"/>
        <w:rPr>
          <w:bCs/>
          <w:iCs/>
          <w:szCs w:val="24"/>
        </w:rPr>
      </w:pPr>
    </w:p>
    <w:p>
      <w:pPr>
        <w:rPr>
          <w:bCs/>
          <w:iCs/>
          <w:szCs w:val="24"/>
        </w:rPr>
      </w:pPr>
      <w:r>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0"/>
        <w:gridCol w:w="2459"/>
        <w:gridCol w:w="3693"/>
        <w:gridCol w:w="2616"/>
      </w:tblGrid>
      <w:tr>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возможное ДоКУМЕНТАЛЬНОЕ ПОДТВЕРЖДЕНИЕ Заказчику</w:t>
            </w:r>
          </w:p>
        </w:tc>
      </w:tr>
      <w:tr>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pPr>
              <w:overflowPunct w:val="0"/>
              <w:autoSpaceDE w:val="0"/>
              <w:autoSpaceDN w:val="0"/>
              <w:adjustRightInd w:val="0"/>
              <w:snapToGrid w:val="0"/>
              <w:jc w:val="center"/>
              <w:textAlignment w:val="baseline"/>
              <w:rPr>
                <w:b/>
                <w:bCs/>
                <w:caps/>
                <w:szCs w:val="24"/>
                <w:u w:color="000000"/>
              </w:rPr>
            </w:pPr>
            <w:r>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pPr>
              <w:overflowPunct w:val="0"/>
              <w:autoSpaceDE w:val="0"/>
              <w:autoSpaceDN w:val="0"/>
              <w:adjustRightInd w:val="0"/>
              <w:snapToGrid w:val="0"/>
              <w:jc w:val="center"/>
              <w:textAlignment w:val="baseline"/>
              <w:rPr>
                <w:b/>
                <w:bCs/>
                <w:caps/>
                <w:szCs w:val="24"/>
                <w:u w:color="000000"/>
              </w:rPr>
            </w:pPr>
            <w:r>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pPr>
              <w:overflowPunct w:val="0"/>
              <w:autoSpaceDE w:val="0"/>
              <w:autoSpaceDN w:val="0"/>
              <w:adjustRightInd w:val="0"/>
              <w:snapToGrid w:val="0"/>
              <w:jc w:val="center"/>
              <w:textAlignment w:val="baseline"/>
              <w:rPr>
                <w:b/>
                <w:bCs/>
                <w:caps/>
                <w:szCs w:val="24"/>
                <w:u w:color="000000"/>
              </w:rPr>
            </w:pPr>
            <w:r>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pPr>
              <w:overflowPunct w:val="0"/>
              <w:autoSpaceDE w:val="0"/>
              <w:autoSpaceDN w:val="0"/>
              <w:adjustRightInd w:val="0"/>
              <w:snapToGrid w:val="0"/>
              <w:jc w:val="center"/>
              <w:textAlignment w:val="baseline"/>
              <w:rPr>
                <w:b/>
                <w:bCs/>
                <w:caps/>
                <w:szCs w:val="24"/>
                <w:u w:color="000000"/>
              </w:rPr>
            </w:pPr>
            <w:r>
              <w:rPr>
                <w:b/>
                <w:bCs/>
                <w:caps/>
                <w:szCs w:val="24"/>
                <w:u w:color="000000"/>
              </w:rPr>
              <w:t>4</w:t>
            </w:r>
          </w:p>
        </w:tc>
      </w:tr>
      <w:tr>
        <w:trPr>
          <w:trHeight w:val="448"/>
          <w:jc w:val="center"/>
        </w:trPr>
        <w:tc>
          <w:tcPr>
            <w:tcW w:w="1092" w:type="pct"/>
            <w:tcBorders>
              <w:top w:val="single" w:sz="12" w:space="0" w:color="auto"/>
              <w:left w:val="single" w:sz="12" w:space="0" w:color="auto"/>
              <w:bottom w:val="single" w:sz="6" w:space="0" w:color="auto"/>
              <w:right w:val="single" w:sz="6" w:space="0" w:color="auto"/>
            </w:tcBorders>
          </w:tcPr>
          <w:p>
            <w:pPr>
              <w:tabs>
                <w:tab w:val="left" w:pos="540"/>
              </w:tabs>
              <w:overflowPunct w:val="0"/>
              <w:autoSpaceDE w:val="0"/>
              <w:autoSpaceDN w:val="0"/>
              <w:adjustRightInd w:val="0"/>
              <w:textAlignment w:val="baseline"/>
              <w:rPr>
                <w:szCs w:val="24"/>
              </w:rPr>
            </w:pPr>
            <w:r>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pPr>
              <w:tabs>
                <w:tab w:val="left" w:pos="540"/>
              </w:tabs>
              <w:overflowPunct w:val="0"/>
              <w:autoSpaceDE w:val="0"/>
              <w:autoSpaceDN w:val="0"/>
              <w:adjustRightInd w:val="0"/>
              <w:textAlignment w:val="baseline"/>
              <w:rPr>
                <w:szCs w:val="24"/>
              </w:rPr>
            </w:pPr>
            <w:r>
              <w:rPr>
                <w:szCs w:val="24"/>
              </w:rPr>
              <w:t xml:space="preserve">Демонстрация личной приверженности требованиям </w:t>
            </w:r>
            <w:r>
              <w:rPr>
                <w:szCs w:val="24"/>
              </w:rPr>
              <w:lastRenderedPageBreak/>
              <w:t>ПБОТОС, доведение их до работников и личный контроль (проверка) соблюдения.</w:t>
            </w:r>
          </w:p>
          <w:p>
            <w:pPr>
              <w:tabs>
                <w:tab w:val="left" w:pos="540"/>
              </w:tabs>
              <w:overflowPunct w:val="0"/>
              <w:autoSpaceDE w:val="0"/>
              <w:autoSpaceDN w:val="0"/>
              <w:adjustRightInd w:val="0"/>
              <w:textAlignment w:val="baseline"/>
              <w:rPr>
                <w:szCs w:val="24"/>
              </w:rPr>
            </w:pPr>
            <w:r>
              <w:rPr>
                <w:szCs w:val="24"/>
              </w:rPr>
              <w:t>Личная демонстрация необходимости развития лидерских качеств в области ПБОТОС.</w:t>
            </w:r>
          </w:p>
        </w:tc>
        <w:tc>
          <w:tcPr>
            <w:tcW w:w="1646" w:type="pct"/>
            <w:tcBorders>
              <w:top w:val="single" w:sz="12" w:space="0" w:color="auto"/>
              <w:left w:val="single" w:sz="6" w:space="0" w:color="auto"/>
              <w:bottom w:val="single" w:sz="6" w:space="0" w:color="auto"/>
              <w:right w:val="single" w:sz="6" w:space="0" w:color="auto"/>
            </w:tcBorders>
          </w:tcPr>
          <w:p>
            <w:pPr>
              <w:tabs>
                <w:tab w:val="left" w:pos="540"/>
              </w:tabs>
              <w:overflowPunct w:val="0"/>
              <w:autoSpaceDE w:val="0"/>
              <w:autoSpaceDN w:val="0"/>
              <w:adjustRightInd w:val="0"/>
              <w:textAlignment w:val="baseline"/>
              <w:rPr>
                <w:szCs w:val="24"/>
              </w:rPr>
            </w:pPr>
            <w:r>
              <w:rPr>
                <w:szCs w:val="24"/>
              </w:rPr>
              <w:lastRenderedPageBreak/>
              <w:t>Постоянно демонстрировать личным примером соблюдение требований ПБОТОС:</w:t>
            </w:r>
          </w:p>
          <w:p>
            <w:pPr>
              <w:tabs>
                <w:tab w:val="left" w:pos="540"/>
              </w:tabs>
              <w:overflowPunct w:val="0"/>
              <w:autoSpaceDE w:val="0"/>
              <w:autoSpaceDN w:val="0"/>
              <w:adjustRightInd w:val="0"/>
              <w:textAlignment w:val="baseline"/>
              <w:rPr>
                <w:szCs w:val="24"/>
              </w:rPr>
            </w:pPr>
            <w:r>
              <w:rPr>
                <w:szCs w:val="24"/>
              </w:rPr>
              <w:t xml:space="preserve">- при посещении объектов </w:t>
            </w:r>
            <w:r>
              <w:rPr>
                <w:szCs w:val="24"/>
              </w:rPr>
              <w:lastRenderedPageBreak/>
              <w:t xml:space="preserve">выполнения работ/услуг применять полный комплект СИЗ: спецодежда, </w:t>
            </w:r>
            <w:proofErr w:type="spellStart"/>
            <w:r>
              <w:rPr>
                <w:szCs w:val="24"/>
              </w:rPr>
              <w:t>спецобувь</w:t>
            </w:r>
            <w:proofErr w:type="spellEnd"/>
            <w:r>
              <w:rPr>
                <w:szCs w:val="24"/>
              </w:rPr>
              <w:t>, защитная каска с зафиксированным на подбородке подбородочным ремешком, защитные очки, защитные перчатки) (если применимо по характеру работ/услуг);</w:t>
            </w:r>
          </w:p>
          <w:p>
            <w:pPr>
              <w:tabs>
                <w:tab w:val="left" w:pos="540"/>
              </w:tabs>
              <w:overflowPunct w:val="0"/>
              <w:autoSpaceDE w:val="0"/>
              <w:autoSpaceDN w:val="0"/>
              <w:adjustRightInd w:val="0"/>
              <w:textAlignment w:val="baseline"/>
              <w:rPr>
                <w:szCs w:val="24"/>
              </w:rPr>
            </w:pPr>
            <w:r>
              <w:rPr>
                <w:szCs w:val="24"/>
              </w:rPr>
              <w:t>- при передвижении на транспорте использование и контроль за использованием другими ремней безопасности, соблюдением скоростного режима.</w:t>
            </w:r>
          </w:p>
        </w:tc>
        <w:tc>
          <w:tcPr>
            <w:tcW w:w="1166" w:type="pct"/>
            <w:tcBorders>
              <w:top w:val="single" w:sz="12" w:space="0" w:color="auto"/>
              <w:left w:val="single" w:sz="6" w:space="0" w:color="auto"/>
              <w:bottom w:val="single" w:sz="6" w:space="0" w:color="auto"/>
              <w:right w:val="single" w:sz="6" w:space="0" w:color="auto"/>
            </w:tcBorders>
          </w:tcPr>
          <w:p>
            <w:pPr>
              <w:overflowPunct w:val="0"/>
              <w:autoSpaceDE w:val="0"/>
              <w:autoSpaceDN w:val="0"/>
              <w:adjustRightInd w:val="0"/>
              <w:snapToGrid w:val="0"/>
              <w:textAlignment w:val="baseline"/>
              <w:rPr>
                <w:bCs/>
                <w:szCs w:val="24"/>
              </w:rPr>
            </w:pPr>
            <w:r>
              <w:rPr>
                <w:bCs/>
                <w:szCs w:val="24"/>
              </w:rPr>
              <w:lastRenderedPageBreak/>
              <w:t xml:space="preserve">Фотоматериалы, подтверждающие выполнение требований ПБОТОС, </w:t>
            </w:r>
            <w:r>
              <w:rPr>
                <w:bCs/>
                <w:szCs w:val="24"/>
              </w:rPr>
              <w:lastRenderedPageBreak/>
              <w:t xml:space="preserve">в том числе применение полного комплекта СИЗ при личном посещении </w:t>
            </w:r>
            <w:r>
              <w:rPr>
                <w:szCs w:val="24"/>
              </w:rPr>
              <w:t>объектов выполнения работ/услуг, ремней безопасности, - при передвижении на транспорте</w:t>
            </w:r>
            <w:r>
              <w:rPr>
                <w:bCs/>
                <w:szCs w:val="24"/>
              </w:rPr>
              <w:t>.</w:t>
            </w:r>
          </w:p>
          <w:p>
            <w:pPr>
              <w:overflowPunct w:val="0"/>
              <w:autoSpaceDE w:val="0"/>
              <w:autoSpaceDN w:val="0"/>
              <w:adjustRightInd w:val="0"/>
              <w:snapToGrid w:val="0"/>
              <w:textAlignment w:val="baseline"/>
              <w:rPr>
                <w:bCs/>
                <w:szCs w:val="24"/>
              </w:rPr>
            </w:pPr>
          </w:p>
          <w:p>
            <w:pPr>
              <w:overflowPunct w:val="0"/>
              <w:autoSpaceDE w:val="0"/>
              <w:autoSpaceDN w:val="0"/>
              <w:adjustRightInd w:val="0"/>
              <w:snapToGrid w:val="0"/>
              <w:textAlignment w:val="baseline"/>
              <w:rPr>
                <w:bCs/>
                <w:strike/>
                <w:szCs w:val="24"/>
              </w:rPr>
            </w:pPr>
          </w:p>
        </w:tc>
      </w:tr>
      <w:tr>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pPr>
              <w:tabs>
                <w:tab w:val="left" w:pos="540"/>
              </w:tabs>
              <w:overflowPunct w:val="0"/>
              <w:autoSpaceDE w:val="0"/>
              <w:autoSpaceDN w:val="0"/>
              <w:adjustRightInd w:val="0"/>
              <w:textAlignment w:val="baseline"/>
              <w:rPr>
                <w:szCs w:val="24"/>
              </w:rPr>
            </w:pPr>
            <w:r>
              <w:rPr>
                <w:b/>
                <w:bCs/>
                <w:szCs w:val="24"/>
              </w:rPr>
              <w:lastRenderedPageBreak/>
              <w:t>Авторитет</w:t>
            </w:r>
          </w:p>
        </w:tc>
        <w:tc>
          <w:tcPr>
            <w:tcW w:w="1096" w:type="pct"/>
            <w:tcBorders>
              <w:top w:val="single" w:sz="6" w:space="0" w:color="auto"/>
              <w:left w:val="single" w:sz="6" w:space="0" w:color="auto"/>
              <w:bottom w:val="single" w:sz="6" w:space="0" w:color="auto"/>
              <w:right w:val="single" w:sz="6" w:space="0" w:color="auto"/>
            </w:tcBorders>
          </w:tcPr>
          <w:p>
            <w:pPr>
              <w:tabs>
                <w:tab w:val="left" w:pos="540"/>
              </w:tabs>
              <w:overflowPunct w:val="0"/>
              <w:autoSpaceDE w:val="0"/>
              <w:autoSpaceDN w:val="0"/>
              <w:adjustRightInd w:val="0"/>
              <w:textAlignment w:val="baseline"/>
              <w:rPr>
                <w:szCs w:val="24"/>
              </w:rPr>
            </w:pPr>
            <w:r>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pPr>
              <w:tabs>
                <w:tab w:val="left" w:pos="540"/>
              </w:tabs>
              <w:overflowPunct w:val="0"/>
              <w:autoSpaceDE w:val="0"/>
              <w:autoSpaceDN w:val="0"/>
              <w:adjustRightInd w:val="0"/>
              <w:textAlignment w:val="baseline"/>
              <w:rPr>
                <w:szCs w:val="24"/>
              </w:rPr>
            </w:pPr>
            <w:r>
              <w:rPr>
                <w:szCs w:val="24"/>
              </w:rPr>
              <w:t xml:space="preserve">Использование спецодежды, </w:t>
            </w:r>
            <w:proofErr w:type="spellStart"/>
            <w:r>
              <w:rPr>
                <w:szCs w:val="24"/>
              </w:rPr>
              <w:t>спецобуви</w:t>
            </w:r>
            <w:proofErr w:type="spellEnd"/>
            <w:r>
              <w:rPr>
                <w:szCs w:val="24"/>
              </w:rPr>
              <w:t xml:space="preserve"> и прочих СИЗ в полном объёме при каждом посещении объектов выполнения работ/услуг 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pPr>
              <w:overflowPunct w:val="0"/>
              <w:autoSpaceDE w:val="0"/>
              <w:autoSpaceDN w:val="0"/>
              <w:adjustRightInd w:val="0"/>
              <w:snapToGrid w:val="0"/>
              <w:textAlignment w:val="baseline"/>
              <w:rPr>
                <w:bCs/>
                <w:szCs w:val="24"/>
              </w:rPr>
            </w:pPr>
            <w:r>
              <w:rPr>
                <w:bCs/>
                <w:szCs w:val="24"/>
              </w:rPr>
              <w:t xml:space="preserve">Фотоматериалы, подтверждающие выполнение требований ПБОТОС, в том числе применение полного комплекта СИЗ при личном посещении </w:t>
            </w:r>
            <w:r>
              <w:rPr>
                <w:szCs w:val="24"/>
              </w:rPr>
              <w:t>объектов выполнения работ/услуг, ремней безопасности, - при передвижении на транспорте</w:t>
            </w:r>
            <w:r>
              <w:rPr>
                <w:bCs/>
                <w:szCs w:val="24"/>
              </w:rPr>
              <w:t>.</w:t>
            </w:r>
          </w:p>
          <w:p>
            <w:pPr>
              <w:overflowPunct w:val="0"/>
              <w:autoSpaceDE w:val="0"/>
              <w:autoSpaceDN w:val="0"/>
              <w:adjustRightInd w:val="0"/>
              <w:snapToGrid w:val="0"/>
              <w:textAlignment w:val="baseline"/>
              <w:rPr>
                <w:bCs/>
                <w:strike/>
                <w:szCs w:val="24"/>
              </w:rPr>
            </w:pPr>
          </w:p>
        </w:tc>
      </w:tr>
      <w:tr>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pPr>
              <w:tabs>
                <w:tab w:val="left" w:pos="540"/>
              </w:tabs>
              <w:overflowPunct w:val="0"/>
              <w:autoSpaceDE w:val="0"/>
              <w:autoSpaceDN w:val="0"/>
              <w:adjustRightInd w:val="0"/>
              <w:textAlignment w:val="baseline"/>
              <w:rPr>
                <w:szCs w:val="24"/>
              </w:rPr>
            </w:pPr>
            <w:r>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pPr>
              <w:tabs>
                <w:tab w:val="left" w:pos="540"/>
              </w:tabs>
              <w:overflowPunct w:val="0"/>
              <w:autoSpaceDE w:val="0"/>
              <w:autoSpaceDN w:val="0"/>
              <w:adjustRightInd w:val="0"/>
              <w:textAlignment w:val="baseline"/>
              <w:rPr>
                <w:bCs/>
                <w:szCs w:val="24"/>
              </w:rPr>
            </w:pPr>
            <w:r>
              <w:rPr>
                <w:bCs/>
                <w:szCs w:val="24"/>
              </w:rPr>
              <w:t>Не реже одного раза в год лично выступить с презентационными материалами на совещаниях по ПБОТОС с Заказчиком.</w:t>
            </w:r>
          </w:p>
          <w:p>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pPr>
              <w:overflowPunct w:val="0"/>
              <w:autoSpaceDE w:val="0"/>
              <w:autoSpaceDN w:val="0"/>
              <w:adjustRightInd w:val="0"/>
              <w:snapToGrid w:val="0"/>
              <w:textAlignment w:val="baseline"/>
              <w:rPr>
                <w:bCs/>
                <w:szCs w:val="24"/>
              </w:rPr>
            </w:pPr>
            <w:r>
              <w:rPr>
                <w:bCs/>
                <w:szCs w:val="24"/>
              </w:rPr>
              <w:t>Повестка совещания, и/или презентационные материалы к совещанию, и/или протоколы совещаний,</w:t>
            </w:r>
            <w:r>
              <w:rPr>
                <w:szCs w:val="24"/>
              </w:rPr>
              <w:t xml:space="preserve"> </w:t>
            </w:r>
            <w:r>
              <w:rPr>
                <w:bCs/>
                <w:szCs w:val="24"/>
              </w:rPr>
              <w:t>поручения или иные распорядительные документы по результатам совещаний.</w:t>
            </w:r>
          </w:p>
        </w:tc>
      </w:tr>
      <w:tr>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pPr>
              <w:tabs>
                <w:tab w:val="left" w:pos="540"/>
              </w:tabs>
              <w:overflowPunct w:val="0"/>
              <w:autoSpaceDE w:val="0"/>
              <w:autoSpaceDN w:val="0"/>
              <w:adjustRightInd w:val="0"/>
              <w:textAlignment w:val="baseline"/>
              <w:rPr>
                <w:szCs w:val="24"/>
              </w:rPr>
            </w:pPr>
            <w:r>
              <w:rPr>
                <w:szCs w:val="24"/>
              </w:rPr>
              <w:t xml:space="preserve">Личное участие в расследовании </w:t>
            </w:r>
            <w:r>
              <w:rPr>
                <w:szCs w:val="24"/>
              </w:rPr>
              <w:lastRenderedPageBreak/>
              <w:t>происшествий.</w:t>
            </w:r>
          </w:p>
        </w:tc>
        <w:tc>
          <w:tcPr>
            <w:tcW w:w="1646" w:type="pct"/>
            <w:tcBorders>
              <w:top w:val="single" w:sz="6" w:space="0" w:color="auto"/>
              <w:left w:val="single" w:sz="6" w:space="0" w:color="auto"/>
              <w:bottom w:val="single" w:sz="6" w:space="0" w:color="auto"/>
              <w:right w:val="single" w:sz="6" w:space="0" w:color="auto"/>
            </w:tcBorders>
          </w:tcPr>
          <w:p>
            <w:pPr>
              <w:tabs>
                <w:tab w:val="left" w:pos="540"/>
              </w:tabs>
              <w:overflowPunct w:val="0"/>
              <w:autoSpaceDE w:val="0"/>
              <w:autoSpaceDN w:val="0"/>
              <w:adjustRightInd w:val="0"/>
              <w:textAlignment w:val="baseline"/>
              <w:rPr>
                <w:bCs/>
                <w:szCs w:val="24"/>
              </w:rPr>
            </w:pPr>
            <w:r>
              <w:rPr>
                <w:bCs/>
                <w:szCs w:val="24"/>
              </w:rPr>
              <w:lastRenderedPageBreak/>
              <w:t xml:space="preserve">Личное участие в расследовании всех ЧС в ходе производственной </w:t>
            </w:r>
            <w:r>
              <w:rPr>
                <w:bCs/>
                <w:szCs w:val="24"/>
              </w:rPr>
              <w:lastRenderedPageBreak/>
              <w:t>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pPr>
              <w:overflowPunct w:val="0"/>
              <w:autoSpaceDE w:val="0"/>
              <w:autoSpaceDN w:val="0"/>
              <w:adjustRightInd w:val="0"/>
              <w:snapToGrid w:val="0"/>
              <w:textAlignment w:val="baseline"/>
              <w:rPr>
                <w:bCs/>
                <w:szCs w:val="24"/>
              </w:rPr>
            </w:pPr>
            <w:r>
              <w:rPr>
                <w:bCs/>
                <w:szCs w:val="24"/>
              </w:rPr>
              <w:lastRenderedPageBreak/>
              <w:t xml:space="preserve">Акт внутреннего расследования </w:t>
            </w:r>
            <w:r>
              <w:rPr>
                <w:bCs/>
                <w:szCs w:val="24"/>
              </w:rPr>
              <w:lastRenderedPageBreak/>
              <w:t xml:space="preserve">происшествий, завизированный и утвержденный в соответствии с требованиями Положения Компании «Порядок расследования происшествий» </w:t>
            </w:r>
          </w:p>
          <w:p>
            <w:pPr>
              <w:overflowPunct w:val="0"/>
              <w:autoSpaceDE w:val="0"/>
              <w:autoSpaceDN w:val="0"/>
              <w:adjustRightInd w:val="0"/>
              <w:snapToGrid w:val="0"/>
              <w:textAlignment w:val="baseline"/>
              <w:rPr>
                <w:bCs/>
                <w:szCs w:val="24"/>
              </w:rPr>
            </w:pPr>
            <w:r>
              <w:rPr>
                <w:bCs/>
                <w:szCs w:val="24"/>
              </w:rPr>
              <w:t>№ П3-05 Р-0778.</w:t>
            </w:r>
          </w:p>
        </w:tc>
      </w:tr>
      <w:tr>
        <w:trPr>
          <w:trHeight w:val="667"/>
          <w:jc w:val="center"/>
        </w:trPr>
        <w:tc>
          <w:tcPr>
            <w:tcW w:w="1092" w:type="pct"/>
            <w:tcBorders>
              <w:top w:val="single" w:sz="6" w:space="0" w:color="auto"/>
              <w:left w:val="single" w:sz="12" w:space="0" w:color="auto"/>
              <w:bottom w:val="single" w:sz="12" w:space="0" w:color="auto"/>
              <w:right w:val="single" w:sz="6" w:space="0" w:color="auto"/>
            </w:tcBorders>
          </w:tcPr>
          <w:p>
            <w:pPr>
              <w:tabs>
                <w:tab w:val="left" w:pos="540"/>
              </w:tabs>
              <w:overflowPunct w:val="0"/>
              <w:autoSpaceDE w:val="0"/>
              <w:autoSpaceDN w:val="0"/>
              <w:adjustRightInd w:val="0"/>
              <w:textAlignment w:val="baseline"/>
              <w:rPr>
                <w:szCs w:val="24"/>
              </w:rPr>
            </w:pPr>
            <w:r>
              <w:rPr>
                <w:b/>
                <w:bCs/>
                <w:szCs w:val="24"/>
              </w:rPr>
              <w:lastRenderedPageBreak/>
              <w:t>Действие</w:t>
            </w:r>
          </w:p>
        </w:tc>
        <w:tc>
          <w:tcPr>
            <w:tcW w:w="1096" w:type="pct"/>
            <w:tcBorders>
              <w:top w:val="single" w:sz="6" w:space="0" w:color="auto"/>
              <w:left w:val="single" w:sz="6" w:space="0" w:color="auto"/>
              <w:bottom w:val="single" w:sz="12" w:space="0" w:color="auto"/>
              <w:right w:val="single" w:sz="6" w:space="0" w:color="auto"/>
            </w:tcBorders>
          </w:tcPr>
          <w:p>
            <w:pPr>
              <w:tabs>
                <w:tab w:val="left" w:pos="540"/>
              </w:tabs>
              <w:overflowPunct w:val="0"/>
              <w:autoSpaceDE w:val="0"/>
              <w:autoSpaceDN w:val="0"/>
              <w:adjustRightInd w:val="0"/>
              <w:textAlignment w:val="baseline"/>
              <w:rPr>
                <w:color w:val="538135"/>
                <w:szCs w:val="24"/>
              </w:rPr>
            </w:pPr>
            <w:r>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pPr>
              <w:tabs>
                <w:tab w:val="left" w:pos="540"/>
              </w:tabs>
              <w:overflowPunct w:val="0"/>
              <w:autoSpaceDE w:val="0"/>
              <w:autoSpaceDN w:val="0"/>
              <w:adjustRightInd w:val="0"/>
              <w:textAlignment w:val="baseline"/>
              <w:rPr>
                <w:color w:val="538135"/>
                <w:szCs w:val="24"/>
              </w:rPr>
            </w:pPr>
            <w:r>
              <w:rPr>
                <w:bCs/>
                <w:szCs w:val="24"/>
              </w:rPr>
              <w:t>Не реже одного раза в год (или за время исполнения Договора, если срок действия договора менее года) лично вручить диплом и/или памятный подарок работнику за положительные 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pPr>
              <w:overflowPunct w:val="0"/>
              <w:autoSpaceDE w:val="0"/>
              <w:autoSpaceDN w:val="0"/>
              <w:adjustRightInd w:val="0"/>
              <w:snapToGrid w:val="0"/>
              <w:textAlignment w:val="baseline"/>
              <w:rPr>
                <w:bCs/>
                <w:szCs w:val="24"/>
              </w:rPr>
            </w:pPr>
            <w:r>
              <w:rPr>
                <w:bCs/>
                <w:szCs w:val="24"/>
              </w:rPr>
              <w:t>Скан-копии (Фотоматериалы), распорядительные документы.</w:t>
            </w:r>
          </w:p>
        </w:tc>
      </w:tr>
      <w:tr>
        <w:trPr>
          <w:trHeight w:val="667"/>
          <w:jc w:val="center"/>
        </w:trPr>
        <w:tc>
          <w:tcPr>
            <w:tcW w:w="1092" w:type="pct"/>
            <w:tcBorders>
              <w:top w:val="single" w:sz="6" w:space="0" w:color="auto"/>
              <w:left w:val="single" w:sz="12" w:space="0" w:color="auto"/>
              <w:bottom w:val="single" w:sz="12" w:space="0" w:color="auto"/>
              <w:right w:val="single" w:sz="6" w:space="0" w:color="auto"/>
            </w:tcBorders>
          </w:tcPr>
          <w:p>
            <w:pPr>
              <w:tabs>
                <w:tab w:val="left" w:pos="540"/>
              </w:tabs>
              <w:overflowPunct w:val="0"/>
              <w:autoSpaceDE w:val="0"/>
              <w:autoSpaceDN w:val="0"/>
              <w:adjustRightInd w:val="0"/>
              <w:textAlignment w:val="baseline"/>
              <w:rPr>
                <w:b/>
                <w:bCs/>
                <w:szCs w:val="24"/>
              </w:rPr>
            </w:pPr>
            <w:r>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pPr>
              <w:tabs>
                <w:tab w:val="left" w:pos="540"/>
              </w:tabs>
              <w:overflowPunct w:val="0"/>
              <w:autoSpaceDE w:val="0"/>
              <w:autoSpaceDN w:val="0"/>
              <w:adjustRightInd w:val="0"/>
              <w:textAlignment w:val="baseline"/>
              <w:rPr>
                <w:szCs w:val="24"/>
              </w:rPr>
            </w:pPr>
            <w:r>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pPr>
              <w:tabs>
                <w:tab w:val="left" w:pos="540"/>
              </w:tabs>
              <w:overflowPunct w:val="0"/>
              <w:autoSpaceDE w:val="0"/>
              <w:autoSpaceDN w:val="0"/>
              <w:adjustRightInd w:val="0"/>
              <w:textAlignment w:val="baseline"/>
              <w:rPr>
                <w:bCs/>
                <w:szCs w:val="24"/>
              </w:rPr>
            </w:pPr>
            <w:r>
              <w:rPr>
                <w:bCs/>
                <w:szCs w:val="24"/>
              </w:rPr>
              <w:t>Лично провести не менее одного совещания в течение квартала</w:t>
            </w:r>
          </w:p>
        </w:tc>
        <w:tc>
          <w:tcPr>
            <w:tcW w:w="1166" w:type="pct"/>
            <w:tcBorders>
              <w:top w:val="single" w:sz="6" w:space="0" w:color="auto"/>
              <w:left w:val="single" w:sz="6" w:space="0" w:color="auto"/>
              <w:bottom w:val="single" w:sz="12" w:space="0" w:color="auto"/>
              <w:right w:val="single" w:sz="6" w:space="0" w:color="auto"/>
            </w:tcBorders>
          </w:tcPr>
          <w:p>
            <w:pPr>
              <w:overflowPunct w:val="0"/>
              <w:autoSpaceDE w:val="0"/>
              <w:autoSpaceDN w:val="0"/>
              <w:adjustRightInd w:val="0"/>
              <w:snapToGrid w:val="0"/>
              <w:textAlignment w:val="baseline"/>
              <w:rPr>
                <w:bCs/>
                <w:szCs w:val="24"/>
              </w:rPr>
            </w:pPr>
            <w:r>
              <w:rPr>
                <w:bCs/>
                <w:szCs w:val="24"/>
              </w:rPr>
              <w:t xml:space="preserve">Повестка совещания, презентационные материалы к </w:t>
            </w:r>
            <w:r>
              <w:rPr>
                <w:bCs/>
                <w:sz w:val="22"/>
              </w:rPr>
              <w:t>совещанию</w:t>
            </w:r>
            <w:r>
              <w:rPr>
                <w:bCs/>
                <w:szCs w:val="24"/>
              </w:rPr>
              <w:t>, п</w:t>
            </w:r>
            <w:r>
              <w:rPr>
                <w:bCs/>
                <w:sz w:val="22"/>
              </w:rPr>
              <w:t xml:space="preserve">ротоколы </w:t>
            </w:r>
            <w:r>
              <w:rPr>
                <w:bCs/>
                <w:szCs w:val="24"/>
              </w:rPr>
              <w:t>совещаний.</w:t>
            </w:r>
          </w:p>
        </w:tc>
      </w:tr>
    </w:tbl>
    <w:p>
      <w:pPr>
        <w:tabs>
          <w:tab w:val="left" w:pos="540"/>
        </w:tabs>
        <w:ind w:right="-7" w:firstLine="284"/>
        <w:rPr>
          <w:szCs w:val="24"/>
        </w:rPr>
      </w:pPr>
    </w:p>
    <w:p>
      <w:pPr>
        <w:pStyle w:val="aff"/>
        <w:rPr>
          <w:b/>
          <w:bCs/>
          <w:i/>
          <w:iCs/>
        </w:rPr>
      </w:pPr>
      <w:r>
        <w:rPr>
          <w:b/>
          <w:bCs/>
          <w:i/>
          <w:iCs/>
        </w:rPr>
        <w:t>СО СТОРОНЫ ЗАКАЗЧИКА</w:t>
      </w:r>
    </w:p>
    <w:p>
      <w:pPr>
        <w:shd w:val="clear" w:color="auto" w:fill="FFFFFF"/>
        <w:tabs>
          <w:tab w:val="left" w:pos="709"/>
        </w:tabs>
        <w:spacing w:before="60"/>
        <w:ind w:firstLine="284"/>
        <w:contextualSpacing/>
        <w:rPr>
          <w:color w:val="000000" w:themeColor="text1"/>
        </w:rPr>
      </w:pPr>
      <w:r>
        <w:rPr>
          <w:color w:val="000000" w:themeColor="text1"/>
        </w:rPr>
        <w:t>Заказчик, в свою очередь, обеспечивает, что руководители Заказчика всех уровней обязаны:</w:t>
      </w:r>
    </w:p>
    <w:p>
      <w:pPr>
        <w:pStyle w:val="aff1"/>
        <w:numPr>
          <w:ilvl w:val="0"/>
          <w:numId w:val="43"/>
        </w:numPr>
        <w:shd w:val="clear" w:color="auto" w:fill="FFFFFF"/>
        <w:tabs>
          <w:tab w:val="left" w:pos="709"/>
        </w:tabs>
        <w:spacing w:before="60"/>
        <w:rPr>
          <w:color w:val="000000" w:themeColor="text1"/>
        </w:rPr>
      </w:pPr>
      <w:r>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pPr>
        <w:pStyle w:val="aff1"/>
        <w:numPr>
          <w:ilvl w:val="0"/>
          <w:numId w:val="43"/>
        </w:numPr>
        <w:shd w:val="clear" w:color="auto" w:fill="FFFFFF"/>
        <w:tabs>
          <w:tab w:val="left" w:pos="709"/>
        </w:tabs>
        <w:spacing w:before="60"/>
        <w:rPr>
          <w:color w:val="000000" w:themeColor="text1"/>
        </w:rPr>
      </w:pPr>
      <w:r>
        <w:rPr>
          <w:color w:val="000000" w:themeColor="text1"/>
        </w:rPr>
        <w:t xml:space="preserve">обеспечивать выполнение обязательств Заказчика в области ПБОТОС, определенных в настоящих Требованиях, в </w:t>
      </w:r>
      <w:proofErr w:type="spellStart"/>
      <w:r>
        <w:rPr>
          <w:color w:val="000000" w:themeColor="text1"/>
        </w:rPr>
        <w:t>т.ч</w:t>
      </w:r>
      <w:proofErr w:type="spellEnd"/>
      <w:r>
        <w:rPr>
          <w:color w:val="000000" w:themeColor="text1"/>
        </w:rPr>
        <w:t>. Инструкции Компании «Золотые правила безопасности труда» и порядок их доведения» № П3-05 И-0016;</w:t>
      </w:r>
    </w:p>
    <w:p>
      <w:pPr>
        <w:pStyle w:val="aff"/>
        <w:numPr>
          <w:ilvl w:val="0"/>
          <w:numId w:val="43"/>
        </w:numPr>
        <w:ind w:left="0"/>
        <w:rPr>
          <w:rFonts w:eastAsia="Times New Roman"/>
          <w:b/>
          <w:caps/>
          <w:color w:val="000000" w:themeColor="text1"/>
          <w:szCs w:val="24"/>
        </w:rPr>
      </w:pPr>
      <w:r>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tbl>
      <w:tblPr>
        <w:tblpPr w:leftFromText="180" w:rightFromText="180" w:vertAnchor="text" w:horzAnchor="margin" w:tblpY="794"/>
        <w:tblW w:w="9875" w:type="dxa"/>
        <w:tblLook w:val="01E0" w:firstRow="1" w:lastRow="1" w:firstColumn="1" w:lastColumn="1" w:noHBand="0" w:noVBand="0"/>
      </w:tblPr>
      <w:tblGrid>
        <w:gridCol w:w="4793"/>
        <w:gridCol w:w="5082"/>
      </w:tblGrid>
      <w:tr>
        <w:trPr>
          <w:trHeight w:val="377"/>
        </w:trPr>
        <w:tc>
          <w:tcPr>
            <w:tcW w:w="4793" w:type="dxa"/>
          </w:tcPr>
          <w:p>
            <w:pPr>
              <w:pStyle w:val="1f6"/>
              <w:keepLines/>
              <w:spacing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оставщика"/>
                  </w:textInput>
                </w:ffData>
              </w:fldChar>
            </w:r>
            <w:bookmarkStart w:id="52"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Поставщика</w:t>
            </w:r>
            <w:r>
              <w:rPr>
                <w:rFonts w:ascii="Times New Roman" w:hAnsi="Times New Roman"/>
                <w:color w:val="000000"/>
                <w:sz w:val="24"/>
                <w:szCs w:val="24"/>
                <w:highlight w:val="lightGray"/>
                <w:lang w:val="ru-RU"/>
              </w:rPr>
              <w:fldChar w:fldCharType="end"/>
            </w:r>
            <w:bookmarkEnd w:id="52"/>
            <w:r>
              <w:rPr>
                <w:rFonts w:ascii="Times New Roman" w:hAnsi="Times New Roman"/>
                <w:color w:val="000000"/>
                <w:sz w:val="24"/>
                <w:szCs w:val="24"/>
                <w:highlight w:val="lightGray"/>
                <w:lang w:val="ru-RU"/>
              </w:rPr>
              <w:t>:</w:t>
            </w:r>
          </w:p>
        </w:tc>
        <w:tc>
          <w:tcPr>
            <w:tcW w:w="5082" w:type="dxa"/>
          </w:tcPr>
          <w:p>
            <w:pPr>
              <w:pStyle w:val="1f6"/>
              <w:keepLines/>
              <w:spacing w:line="240" w:lineRule="auto"/>
              <w:ind w:left="0" w:firstLine="0"/>
              <w:rPr>
                <w:rFonts w:ascii="Times New Roman" w:hAnsi="Times New Roman"/>
                <w:color w:val="000000"/>
                <w:sz w:val="24"/>
                <w:szCs w:val="24"/>
                <w:highlight w:val="lightGray"/>
                <w:lang w:val="ru-RU"/>
              </w:rPr>
            </w:pPr>
            <w:r>
              <w:rPr>
                <w:rFonts w:ascii="Times New Roman" w:hAnsi="Times New Roman"/>
                <w:sz w:val="24"/>
                <w:szCs w:val="24"/>
                <w:highlight w:val="lightGray"/>
                <w:lang w:val="ru-RU"/>
              </w:rPr>
              <w:fldChar w:fldCharType="begin">
                <w:ffData>
                  <w:name w:val="ТекстовоеПоле99"/>
                  <w:enabled/>
                  <w:calcOnExit w:val="0"/>
                  <w:textInput>
                    <w:default w:val="От Покупателя"/>
                  </w:textInput>
                </w:ffData>
              </w:fldChar>
            </w:r>
            <w:bookmarkStart w:id="53" w:name="ТекстовоеПоле99"/>
            <w:r>
              <w:rPr>
                <w:rFonts w:ascii="Times New Roman" w:hAnsi="Times New Roman"/>
                <w:sz w:val="24"/>
                <w:szCs w:val="24"/>
                <w:highlight w:val="lightGray"/>
                <w:lang w:val="ru-RU"/>
              </w:rPr>
              <w:instrText xml:space="preserve"> FORMTEXT </w:instrText>
            </w:r>
            <w:r>
              <w:rPr>
                <w:rFonts w:ascii="Times New Roman" w:hAnsi="Times New Roman"/>
                <w:sz w:val="24"/>
                <w:szCs w:val="24"/>
                <w:highlight w:val="lightGray"/>
                <w:lang w:val="ru-RU"/>
              </w:rPr>
            </w:r>
            <w:r>
              <w:rPr>
                <w:rFonts w:ascii="Times New Roman" w:hAnsi="Times New Roman"/>
                <w:sz w:val="24"/>
                <w:szCs w:val="24"/>
                <w:highlight w:val="lightGray"/>
                <w:lang w:val="ru-RU"/>
              </w:rPr>
              <w:fldChar w:fldCharType="separate"/>
            </w:r>
            <w:r>
              <w:rPr>
                <w:rFonts w:ascii="Times New Roman" w:hAnsi="Times New Roman"/>
                <w:noProof/>
                <w:sz w:val="24"/>
                <w:szCs w:val="24"/>
                <w:highlight w:val="lightGray"/>
                <w:lang w:val="ru-RU"/>
              </w:rPr>
              <w:t>От Покупателя</w:t>
            </w:r>
            <w:r>
              <w:rPr>
                <w:rFonts w:ascii="Times New Roman" w:hAnsi="Times New Roman"/>
                <w:sz w:val="24"/>
                <w:szCs w:val="24"/>
                <w:highlight w:val="lightGray"/>
                <w:lang w:val="ru-RU"/>
              </w:rPr>
              <w:fldChar w:fldCharType="end"/>
            </w:r>
            <w:bookmarkEnd w:id="53"/>
            <w:r>
              <w:rPr>
                <w:rFonts w:ascii="Times New Roman" w:hAnsi="Times New Roman"/>
                <w:sz w:val="24"/>
                <w:szCs w:val="24"/>
                <w:highlight w:val="lightGray"/>
                <w:lang w:val="ru-RU"/>
              </w:rPr>
              <w:t>:</w:t>
            </w:r>
          </w:p>
        </w:tc>
      </w:tr>
      <w:bookmarkStart w:id="54" w:name="ТекстовоеПоле93"/>
      <w:tr>
        <w:trPr>
          <w:trHeight w:val="392"/>
        </w:trPr>
        <w:tc>
          <w:tcPr>
            <w:tcW w:w="4793" w:type="dxa"/>
          </w:tcPr>
          <w:p>
            <w:pPr>
              <w:pStyle w:val="1f6"/>
              <w:keepLines/>
              <w:spacing w:after="120"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Pr>
                <w:rFonts w:ascii="Times New Roman" w:hAnsi="Times New Roman"/>
                <w:color w:val="000000"/>
                <w:sz w:val="24"/>
                <w:szCs w:val="24"/>
                <w:highlight w:val="lightGray"/>
              </w:rPr>
              <w:instrText xml:space="preserve"> FORMTEXT </w:instrText>
            </w:r>
            <w:r>
              <w:rPr>
                <w:rFonts w:ascii="Times New Roman" w:hAnsi="Times New Roman"/>
                <w:color w:val="000000"/>
                <w:sz w:val="24"/>
                <w:szCs w:val="24"/>
                <w:highlight w:val="lightGray"/>
              </w:rPr>
            </w:r>
            <w:r>
              <w:rPr>
                <w:rFonts w:ascii="Times New Roman" w:hAnsi="Times New Roman"/>
                <w:color w:val="000000"/>
                <w:sz w:val="24"/>
                <w:szCs w:val="24"/>
                <w:highlight w:val="lightGray"/>
              </w:rPr>
              <w:fldChar w:fldCharType="separate"/>
            </w:r>
            <w:r>
              <w:rPr>
                <w:rFonts w:ascii="Times New Roman" w:hAnsi="Times New Roman"/>
                <w:noProof/>
                <w:color w:val="000000"/>
                <w:sz w:val="24"/>
                <w:szCs w:val="24"/>
                <w:highlight w:val="lightGray"/>
              </w:rPr>
              <w:t>Ф.И.О:</w:t>
            </w:r>
            <w:r>
              <w:rPr>
                <w:rFonts w:ascii="Times New Roman" w:hAnsi="Times New Roman"/>
                <w:color w:val="000000"/>
                <w:sz w:val="24"/>
                <w:szCs w:val="24"/>
                <w:highlight w:val="lightGray"/>
              </w:rPr>
              <w:fldChar w:fldCharType="end"/>
            </w:r>
            <w:bookmarkEnd w:id="54"/>
            <w:r>
              <w:rPr>
                <w:rFonts w:ascii="Times New Roman" w:hAnsi="Times New Roman"/>
                <w:color w:val="000000"/>
                <w:sz w:val="24"/>
                <w:szCs w:val="24"/>
                <w:highlight w:val="lightGray"/>
                <w:lang w:val="ru-RU"/>
              </w:rPr>
              <w:t xml:space="preserve"> </w:t>
            </w:r>
            <w:bookmarkStart w:id="55" w:name="ТекстовоеПоле107"/>
            <w:r>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_______________</w:t>
            </w:r>
            <w:r>
              <w:rPr>
                <w:rFonts w:ascii="Times New Roman" w:hAnsi="Times New Roman"/>
                <w:color w:val="000000"/>
                <w:sz w:val="24"/>
                <w:szCs w:val="24"/>
                <w:highlight w:val="lightGray"/>
                <w:lang w:val="ru-RU"/>
              </w:rPr>
              <w:fldChar w:fldCharType="end"/>
            </w:r>
            <w:bookmarkEnd w:id="55"/>
            <w:r>
              <w:rPr>
                <w:rFonts w:ascii="Times New Roman" w:hAnsi="Times New Roman"/>
                <w:color w:val="000000"/>
                <w:sz w:val="24"/>
                <w:szCs w:val="24"/>
                <w:highlight w:val="lightGray"/>
                <w:lang w:val="ru-RU"/>
              </w:rPr>
              <w:tab/>
            </w:r>
          </w:p>
        </w:tc>
        <w:bookmarkStart w:id="56" w:name="ТекстовоеПоле101"/>
        <w:tc>
          <w:tcPr>
            <w:tcW w:w="5082" w:type="dxa"/>
          </w:tcPr>
          <w:p>
            <w:pPr>
              <w:pStyle w:val="1f6"/>
              <w:keepLines/>
              <w:spacing w:after="120"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Pr>
                <w:rFonts w:ascii="Times New Roman" w:hAnsi="Times New Roman"/>
                <w:color w:val="000000"/>
                <w:sz w:val="24"/>
                <w:szCs w:val="24"/>
                <w:highlight w:val="lightGray"/>
                <w:lang w:val="ru-RU"/>
              </w:rPr>
              <w:instrText xml:space="preserve"> </w:instrText>
            </w:r>
            <w:r>
              <w:rPr>
                <w:rFonts w:ascii="Times New Roman" w:hAnsi="Times New Roman"/>
                <w:color w:val="000000"/>
                <w:sz w:val="24"/>
                <w:szCs w:val="24"/>
                <w:highlight w:val="lightGray"/>
              </w:rPr>
              <w:instrText>FORMTEXT</w:instrText>
            </w:r>
            <w:r>
              <w:rPr>
                <w:rFonts w:ascii="Times New Roman" w:hAnsi="Times New Roman"/>
                <w:color w:val="000000"/>
                <w:sz w:val="24"/>
                <w:szCs w:val="24"/>
                <w:highlight w:val="lightGray"/>
                <w:lang w:val="ru-RU"/>
              </w:rPr>
              <w:instrText xml:space="preserve">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Ф.И.О:</w:t>
            </w:r>
            <w:r>
              <w:rPr>
                <w:rFonts w:ascii="Times New Roman" w:hAnsi="Times New Roman"/>
                <w:color w:val="000000"/>
                <w:sz w:val="24"/>
                <w:szCs w:val="24"/>
                <w:highlight w:val="lightGray"/>
                <w:lang w:val="ru-RU"/>
              </w:rPr>
              <w:fldChar w:fldCharType="end"/>
            </w:r>
            <w:bookmarkEnd w:id="56"/>
            <w:r>
              <w:rPr>
                <w:rFonts w:ascii="Times New Roman" w:hAnsi="Times New Roman"/>
                <w:color w:val="000000"/>
                <w:sz w:val="24"/>
                <w:szCs w:val="24"/>
                <w:highlight w:val="lightGray"/>
                <w:lang w:val="ru-RU"/>
              </w:rPr>
              <w:t xml:space="preserve"> </w:t>
            </w:r>
            <w:bookmarkStart w:id="57" w:name="ТекстовоеПоле113"/>
            <w:r>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________________</w:t>
            </w:r>
            <w:r>
              <w:rPr>
                <w:rFonts w:ascii="Times New Roman" w:hAnsi="Times New Roman"/>
                <w:color w:val="000000"/>
                <w:sz w:val="24"/>
                <w:szCs w:val="24"/>
                <w:highlight w:val="lightGray"/>
                <w:lang w:val="ru-RU"/>
              </w:rPr>
              <w:fldChar w:fldCharType="end"/>
            </w:r>
            <w:bookmarkEnd w:id="57"/>
            <w:r>
              <w:rPr>
                <w:rFonts w:ascii="Times New Roman" w:hAnsi="Times New Roman"/>
                <w:color w:val="000000"/>
                <w:sz w:val="24"/>
                <w:szCs w:val="24"/>
                <w:highlight w:val="lightGray"/>
                <w:lang w:val="ru-RU"/>
              </w:rPr>
              <w:tab/>
            </w:r>
          </w:p>
        </w:tc>
      </w:tr>
      <w:bookmarkStart w:id="58" w:name="ТекстовоеПоле95"/>
      <w:tr>
        <w:trPr>
          <w:trHeight w:val="343"/>
        </w:trPr>
        <w:tc>
          <w:tcPr>
            <w:tcW w:w="4793" w:type="dxa"/>
          </w:tcPr>
          <w:p>
            <w:pPr>
              <w:pStyle w:val="1f6"/>
              <w:keepLines/>
              <w:spacing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Должность:</w:t>
            </w:r>
            <w:r>
              <w:rPr>
                <w:rFonts w:ascii="Times New Roman" w:hAnsi="Times New Roman"/>
                <w:color w:val="000000"/>
                <w:sz w:val="24"/>
                <w:szCs w:val="24"/>
                <w:highlight w:val="lightGray"/>
                <w:lang w:val="ru-RU"/>
              </w:rPr>
              <w:fldChar w:fldCharType="end"/>
            </w:r>
            <w:bookmarkEnd w:id="58"/>
            <w:r>
              <w:rPr>
                <w:rFonts w:ascii="Times New Roman" w:hAnsi="Times New Roman"/>
                <w:color w:val="000000"/>
                <w:sz w:val="24"/>
                <w:szCs w:val="24"/>
                <w:highlight w:val="lightGray"/>
                <w:lang w:val="ru-RU"/>
              </w:rPr>
              <w:t xml:space="preserve"> </w:t>
            </w:r>
            <w:bookmarkStart w:id="59" w:name="ТекстовоеПоле109"/>
            <w:r>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_______________</w:t>
            </w:r>
            <w:r>
              <w:rPr>
                <w:rFonts w:ascii="Times New Roman" w:hAnsi="Times New Roman"/>
                <w:color w:val="000000"/>
                <w:sz w:val="24"/>
                <w:szCs w:val="24"/>
                <w:highlight w:val="lightGray"/>
                <w:lang w:val="ru-RU"/>
              </w:rPr>
              <w:fldChar w:fldCharType="end"/>
            </w:r>
            <w:bookmarkEnd w:id="59"/>
            <w:r>
              <w:rPr>
                <w:rFonts w:ascii="Times New Roman" w:hAnsi="Times New Roman"/>
                <w:color w:val="000000"/>
                <w:sz w:val="24"/>
                <w:szCs w:val="24"/>
                <w:highlight w:val="lightGray"/>
                <w:lang w:val="ru-RU"/>
              </w:rPr>
              <w:tab/>
            </w:r>
          </w:p>
        </w:tc>
        <w:bookmarkStart w:id="60" w:name="ТекстовоеПоле103"/>
        <w:tc>
          <w:tcPr>
            <w:tcW w:w="5082" w:type="dxa"/>
          </w:tcPr>
          <w:p>
            <w:pPr>
              <w:pStyle w:val="1f6"/>
              <w:keepLines/>
              <w:spacing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Должность:</w:t>
            </w:r>
            <w:r>
              <w:rPr>
                <w:rFonts w:ascii="Times New Roman" w:hAnsi="Times New Roman"/>
                <w:color w:val="000000"/>
                <w:sz w:val="24"/>
                <w:szCs w:val="24"/>
                <w:highlight w:val="lightGray"/>
                <w:lang w:val="ru-RU"/>
              </w:rPr>
              <w:fldChar w:fldCharType="end"/>
            </w:r>
            <w:bookmarkEnd w:id="60"/>
            <w:r>
              <w:rPr>
                <w:rFonts w:ascii="Times New Roman" w:hAnsi="Times New Roman"/>
                <w:color w:val="000000"/>
                <w:sz w:val="24"/>
                <w:szCs w:val="24"/>
                <w:highlight w:val="lightGray"/>
                <w:lang w:val="ru-RU"/>
              </w:rPr>
              <w:t xml:space="preserve"> </w:t>
            </w:r>
            <w:bookmarkStart w:id="61" w:name="ТекстовоеПоле115"/>
            <w:r>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_______________</w:t>
            </w:r>
            <w:r>
              <w:rPr>
                <w:rFonts w:ascii="Times New Roman" w:hAnsi="Times New Roman"/>
                <w:color w:val="000000"/>
                <w:sz w:val="24"/>
                <w:szCs w:val="24"/>
                <w:highlight w:val="lightGray"/>
                <w:lang w:val="ru-RU"/>
              </w:rPr>
              <w:fldChar w:fldCharType="end"/>
            </w:r>
            <w:bookmarkEnd w:id="61"/>
            <w:r>
              <w:rPr>
                <w:rFonts w:ascii="Times New Roman" w:hAnsi="Times New Roman"/>
                <w:color w:val="000000"/>
                <w:sz w:val="24"/>
                <w:szCs w:val="24"/>
                <w:highlight w:val="lightGray"/>
                <w:lang w:val="ru-RU"/>
              </w:rPr>
              <w:tab/>
            </w:r>
          </w:p>
        </w:tc>
      </w:tr>
      <w:tr>
        <w:trPr>
          <w:trHeight w:val="377"/>
        </w:trPr>
        <w:tc>
          <w:tcPr>
            <w:tcW w:w="4793" w:type="dxa"/>
            <w:shd w:val="clear" w:color="auto" w:fill="auto"/>
          </w:tcPr>
          <w:p>
            <w:pPr>
              <w:pStyle w:val="1f6"/>
              <w:keepLines/>
              <w:spacing w:line="240" w:lineRule="auto"/>
              <w:rPr>
                <w:rFonts w:ascii="Times New Roman" w:hAnsi="Times New Roman"/>
                <w:color w:val="000000"/>
                <w:sz w:val="24"/>
                <w:szCs w:val="24"/>
                <w:highlight w:val="lightGray"/>
                <w:lang w:val="ru-RU"/>
              </w:rPr>
            </w:pPr>
            <w:r>
              <w:rPr>
                <w:rFonts w:ascii="Times New Roman" w:hAnsi="Times New Roman"/>
                <w:color w:val="000000"/>
                <w:sz w:val="24"/>
                <w:szCs w:val="24"/>
                <w:lang w:val="ru-RU"/>
              </w:rPr>
              <w:t>Подпись: ________________________</w:t>
            </w:r>
          </w:p>
        </w:tc>
        <w:tc>
          <w:tcPr>
            <w:tcW w:w="5082" w:type="dxa"/>
          </w:tcPr>
          <w:p>
            <w:pPr>
              <w:pStyle w:val="1f6"/>
              <w:keepLines/>
              <w:spacing w:line="240" w:lineRule="auto"/>
              <w:rPr>
                <w:rFonts w:ascii="Times New Roman" w:hAnsi="Times New Roman"/>
                <w:color w:val="000000"/>
                <w:sz w:val="24"/>
                <w:szCs w:val="24"/>
                <w:highlight w:val="lightGray"/>
                <w:lang w:val="ru-RU"/>
              </w:rPr>
            </w:pPr>
            <w:r>
              <w:rPr>
                <w:rFonts w:ascii="Times New Roman" w:hAnsi="Times New Roman"/>
                <w:color w:val="000000"/>
                <w:sz w:val="24"/>
                <w:szCs w:val="24"/>
                <w:lang w:val="ru-RU"/>
              </w:rPr>
              <w:t>Подпись: ________________________</w:t>
            </w:r>
          </w:p>
        </w:tc>
      </w:tr>
      <w:bookmarkStart w:id="62" w:name="ТекстовоеПоле97"/>
      <w:tr>
        <w:trPr>
          <w:trHeight w:val="769"/>
        </w:trPr>
        <w:tc>
          <w:tcPr>
            <w:tcW w:w="4793" w:type="dxa"/>
          </w:tcPr>
          <w:p>
            <w:pPr>
              <w:pStyle w:val="1f6"/>
              <w:keepLines/>
              <w:spacing w:after="120"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Дата:</w:t>
            </w:r>
            <w:r>
              <w:rPr>
                <w:rFonts w:ascii="Times New Roman" w:hAnsi="Times New Roman"/>
                <w:color w:val="000000"/>
                <w:sz w:val="24"/>
                <w:szCs w:val="24"/>
                <w:highlight w:val="lightGray"/>
                <w:lang w:val="ru-RU"/>
              </w:rPr>
              <w:fldChar w:fldCharType="end"/>
            </w:r>
            <w:bookmarkEnd w:id="62"/>
            <w:r>
              <w:rPr>
                <w:rFonts w:ascii="Times New Roman" w:hAnsi="Times New Roman"/>
                <w:color w:val="000000"/>
                <w:sz w:val="24"/>
                <w:szCs w:val="24"/>
                <w:highlight w:val="lightGray"/>
                <w:lang w:val="ru-RU"/>
              </w:rPr>
              <w:t xml:space="preserve"> </w:t>
            </w:r>
            <w:bookmarkStart w:id="63" w:name="ТекстовоеПоле111"/>
            <w:r>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_________________</w:t>
            </w:r>
            <w:r>
              <w:rPr>
                <w:rFonts w:ascii="Times New Roman" w:hAnsi="Times New Roman"/>
                <w:color w:val="000000"/>
                <w:sz w:val="24"/>
                <w:szCs w:val="24"/>
                <w:highlight w:val="lightGray"/>
                <w:lang w:val="ru-RU"/>
              </w:rPr>
              <w:fldChar w:fldCharType="end"/>
            </w:r>
            <w:bookmarkEnd w:id="63"/>
          </w:p>
        </w:tc>
        <w:bookmarkStart w:id="64" w:name="ТекстовоеПоле105"/>
        <w:tc>
          <w:tcPr>
            <w:tcW w:w="5082" w:type="dxa"/>
          </w:tcPr>
          <w:p>
            <w:pPr>
              <w:pStyle w:val="1f6"/>
              <w:keepLines/>
              <w:spacing w:after="120" w:line="240" w:lineRule="auto"/>
              <w:rPr>
                <w:rFonts w:ascii="Times New Roman" w:hAnsi="Times New Roman"/>
                <w:color w:val="000000"/>
                <w:sz w:val="24"/>
                <w:szCs w:val="24"/>
                <w:lang w:val="ru-RU"/>
              </w:rPr>
            </w:pPr>
            <w:r>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Дата:</w:t>
            </w:r>
            <w:r>
              <w:rPr>
                <w:rFonts w:ascii="Times New Roman" w:hAnsi="Times New Roman"/>
                <w:color w:val="000000"/>
                <w:sz w:val="24"/>
                <w:szCs w:val="24"/>
                <w:highlight w:val="lightGray"/>
                <w:lang w:val="ru-RU"/>
              </w:rPr>
              <w:fldChar w:fldCharType="end"/>
            </w:r>
            <w:bookmarkEnd w:id="64"/>
            <w:r>
              <w:rPr>
                <w:rFonts w:ascii="Times New Roman" w:hAnsi="Times New Roman"/>
                <w:color w:val="000000"/>
                <w:sz w:val="24"/>
                <w:szCs w:val="24"/>
                <w:highlight w:val="lightGray"/>
                <w:lang w:val="ru-RU"/>
              </w:rPr>
              <w:t xml:space="preserve"> </w:t>
            </w:r>
            <w:r>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________________</w:t>
            </w:r>
            <w:r>
              <w:rPr>
                <w:rFonts w:ascii="Times New Roman" w:hAnsi="Times New Roman"/>
                <w:color w:val="000000"/>
                <w:sz w:val="24"/>
                <w:szCs w:val="24"/>
                <w:highlight w:val="lightGray"/>
                <w:lang w:val="ru-RU"/>
              </w:rPr>
              <w:fldChar w:fldCharType="end"/>
            </w:r>
          </w:p>
        </w:tc>
      </w:tr>
    </w:tbl>
    <w:p>
      <w:pPr>
        <w:shd w:val="clear" w:color="auto" w:fill="FFFFFF"/>
        <w:tabs>
          <w:tab w:val="left" w:pos="709"/>
        </w:tabs>
        <w:spacing w:before="60"/>
        <w:contextualSpacing/>
        <w:rPr>
          <w:rStyle w:val="FontStyle53"/>
          <w:sz w:val="24"/>
          <w:szCs w:val="24"/>
          <w:lang w:val="en-US"/>
        </w:rPr>
      </w:pPr>
      <w:bookmarkStart w:id="65" w:name="_GoBack"/>
      <w:bookmarkEnd w:id="65"/>
    </w:p>
    <w:sectPr>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panose1 w:val="02000505040000020004"/>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.00.2</w:t>
    </w:r>
  </w:p>
  <w:p>
    <w:pPr>
      <w:pStyle w:val="a8"/>
    </w:pPr>
  </w:p>
  <w:p>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0137"/>
    </w:tblGrid>
    <w:tr>
      <w:trPr>
        <w:trHeight w:val="141"/>
      </w:trPr>
      <w:tc>
        <w:tcPr>
          <w:tcW w:w="5000" w:type="pct"/>
          <w:vAlign w:val="center"/>
        </w:tcPr>
        <w:p>
          <w:pPr>
            <w:pStyle w:val="a6"/>
            <w:jc w:val="right"/>
            <w:rPr>
              <w:rFonts w:ascii="Arial" w:hAnsi="Arial" w:cs="Arial"/>
              <w:b/>
              <w:sz w:val="10"/>
              <w:szCs w:val="10"/>
            </w:rPr>
          </w:pPr>
        </w:p>
      </w:tc>
    </w:tr>
  </w:tbl>
  <w:p>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Исхаков Эльдар Ривилевич">
    <w15:presenceInfo w15:providerId="AD" w15:userId="S-1-5-21-2950832418-2341634981-4040681116-1152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pPr>
      <w:keepNext/>
      <w:outlineLvl w:val="0"/>
    </w:pPr>
    <w:rPr>
      <w:rFonts w:ascii="Arial" w:hAnsi="Arial"/>
      <w:b/>
      <w:bCs/>
      <w:caps/>
      <w:kern w:val="32"/>
      <w:sz w:val="32"/>
      <w:szCs w:val="32"/>
      <w:lang w:val="x-none"/>
    </w:rPr>
  </w:style>
  <w:style w:type="paragraph" w:styleId="20">
    <w:name w:val="heading 2"/>
    <w:basedOn w:val="a2"/>
    <w:next w:val="a2"/>
    <w:link w:val="21"/>
    <w:qFormat/>
    <w:pPr>
      <w:keepNext/>
      <w:outlineLvl w:val="1"/>
    </w:pPr>
    <w:rPr>
      <w:rFonts w:ascii="Arial" w:hAnsi="Arial"/>
      <w:b/>
      <w:bCs/>
      <w:iCs/>
      <w:caps/>
      <w:szCs w:val="28"/>
      <w:lang w:val="x-none"/>
    </w:rPr>
  </w:style>
  <w:style w:type="paragraph" w:styleId="3">
    <w:name w:val="heading 3"/>
    <w:basedOn w:val="a2"/>
    <w:next w:val="a2"/>
    <w:link w:val="31"/>
    <w:uiPriority w:val="9"/>
    <w:unhideWhenUsed/>
    <w:qFormat/>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pPr>
      <w:keepNext/>
      <w:jc w:val="center"/>
      <w:outlineLvl w:val="4"/>
    </w:pPr>
    <w:rPr>
      <w:rFonts w:eastAsia="Times New Roman"/>
      <w:b/>
      <w:bCs/>
      <w:sz w:val="22"/>
      <w:szCs w:val="24"/>
      <w:lang w:val="x-none" w:eastAsia="x-none"/>
    </w:rPr>
  </w:style>
  <w:style w:type="paragraph" w:styleId="6">
    <w:name w:val="heading 6"/>
    <w:basedOn w:val="a2"/>
    <w:next w:val="a2"/>
    <w:link w:val="60"/>
    <w:qFormat/>
    <w:pPr>
      <w:keepNext/>
      <w:jc w:val="center"/>
      <w:outlineLvl w:val="5"/>
    </w:pPr>
    <w:rPr>
      <w:rFonts w:eastAsia="Arial Unicode MS"/>
      <w:b/>
      <w:sz w:val="18"/>
      <w:szCs w:val="24"/>
      <w:lang w:val="x-none" w:eastAsia="x-none"/>
    </w:rPr>
  </w:style>
  <w:style w:type="paragraph" w:styleId="7">
    <w:name w:val="heading 7"/>
    <w:basedOn w:val="a2"/>
    <w:next w:val="a2"/>
    <w:link w:val="70"/>
    <w:qFormat/>
    <w:pPr>
      <w:keepNext/>
      <w:jc w:val="left"/>
      <w:outlineLvl w:val="6"/>
    </w:pPr>
    <w:rPr>
      <w:rFonts w:eastAsia="Times New Roman"/>
      <w:b/>
      <w:sz w:val="18"/>
      <w:szCs w:val="24"/>
      <w:lang w:val="x-none" w:eastAsia="x-none"/>
    </w:rPr>
  </w:style>
  <w:style w:type="paragraph" w:styleId="8">
    <w:name w:val="heading 8"/>
    <w:basedOn w:val="a2"/>
    <w:next w:val="a2"/>
    <w:link w:val="80"/>
    <w:qFormat/>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Pr>
      <w:rFonts w:ascii="Arial" w:eastAsia="Calibri" w:hAnsi="Arial" w:cs="Times New Roman"/>
      <w:b/>
      <w:bCs/>
      <w:caps/>
      <w:kern w:val="32"/>
      <w:sz w:val="32"/>
      <w:szCs w:val="32"/>
      <w:lang w:val="x-none"/>
    </w:rPr>
  </w:style>
  <w:style w:type="character" w:customStyle="1" w:styleId="21">
    <w:name w:val="Заголовок 2 Знак"/>
    <w:basedOn w:val="a3"/>
    <w:link w:val="20"/>
    <w:rPr>
      <w:rFonts w:ascii="Arial" w:eastAsia="Calibri" w:hAnsi="Arial" w:cs="Times New Roman"/>
      <w:b/>
      <w:bCs/>
      <w:iCs/>
      <w:caps/>
      <w:sz w:val="24"/>
      <w:szCs w:val="28"/>
      <w:lang w:val="x-none"/>
    </w:rPr>
  </w:style>
  <w:style w:type="character" w:customStyle="1" w:styleId="30">
    <w:name w:val="Заголовок 3 Знак"/>
    <w:basedOn w:val="a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Pr>
      <w:rFonts w:ascii="Calibri" w:eastAsia="Times New Roman" w:hAnsi="Calibri" w:cs="Times New Roman"/>
      <w:b/>
      <w:bCs/>
      <w:sz w:val="28"/>
      <w:szCs w:val="28"/>
      <w:lang w:val="x-none"/>
    </w:rPr>
  </w:style>
  <w:style w:type="character" w:customStyle="1" w:styleId="50">
    <w:name w:val="Заголовок 5 Знак"/>
    <w:basedOn w:val="a3"/>
    <w:link w:val="5"/>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Pr>
      <w:rFonts w:ascii="Cambria" w:eastAsia="Times New Roman" w:hAnsi="Cambria" w:cs="Times New Roman"/>
      <w:b/>
      <w:bCs/>
      <w:sz w:val="26"/>
      <w:szCs w:val="26"/>
      <w:lang w:val="x-none"/>
    </w:rPr>
  </w:style>
  <w:style w:type="paragraph" w:styleId="a6">
    <w:name w:val="header"/>
    <w:aliases w:val="TI Upper Header"/>
    <w:basedOn w:val="a2"/>
    <w:link w:val="a7"/>
    <w:unhideWhenUsed/>
    <w:pPr>
      <w:tabs>
        <w:tab w:val="center" w:pos="4677"/>
        <w:tab w:val="right" w:pos="9355"/>
      </w:tabs>
    </w:pPr>
  </w:style>
  <w:style w:type="character" w:customStyle="1" w:styleId="a7">
    <w:name w:val="Верхний колонтитул Знак"/>
    <w:aliases w:val="TI Upper Header Знак"/>
    <w:basedOn w:val="a3"/>
    <w:link w:val="a6"/>
    <w:rPr>
      <w:rFonts w:ascii="Times New Roman" w:eastAsia="Calibri" w:hAnsi="Times New Roman" w:cs="Times New Roman"/>
      <w:sz w:val="24"/>
    </w:rPr>
  </w:style>
  <w:style w:type="paragraph" w:styleId="a8">
    <w:name w:val="footer"/>
    <w:aliases w:val="список"/>
    <w:basedOn w:val="a2"/>
    <w:link w:val="a9"/>
    <w:uiPriority w:val="99"/>
    <w:unhideWhenUsed/>
    <w:pPr>
      <w:tabs>
        <w:tab w:val="center" w:pos="4677"/>
        <w:tab w:val="right" w:pos="9355"/>
      </w:tabs>
    </w:pPr>
  </w:style>
  <w:style w:type="character" w:customStyle="1" w:styleId="a9">
    <w:name w:val="Нижний колонтитул Знак"/>
    <w:aliases w:val="список Знак"/>
    <w:basedOn w:val="a3"/>
    <w:link w:val="a8"/>
    <w:uiPriority w:val="99"/>
    <w:rPr>
      <w:rFonts w:ascii="Times New Roman" w:eastAsia="Calibri" w:hAnsi="Times New Roman" w:cs="Times New Roman"/>
      <w:sz w:val="24"/>
    </w:rPr>
  </w:style>
  <w:style w:type="paragraph" w:styleId="aa">
    <w:name w:val="No Spacing"/>
    <w:aliases w:val="Table text"/>
    <w:uiPriority w:val="1"/>
    <w:qFormat/>
    <w:pPr>
      <w:spacing w:after="0" w:line="240" w:lineRule="auto"/>
    </w:pPr>
    <w:rPr>
      <w:rFonts w:ascii="Calibri" w:eastAsia="Calibri" w:hAnsi="Calibri" w:cs="Times New Roman"/>
    </w:rPr>
  </w:style>
  <w:style w:type="paragraph" w:styleId="ab">
    <w:name w:val="caption"/>
    <w:aliases w:val="Caption_IRAO"/>
    <w:basedOn w:val="a2"/>
    <w:qFormat/>
    <w:pPr>
      <w:spacing w:before="100" w:beforeAutospacing="1" w:after="100" w:afterAutospacing="1"/>
    </w:pPr>
    <w:rPr>
      <w:rFonts w:eastAsia="Times New Roman"/>
      <w:szCs w:val="24"/>
      <w:lang w:eastAsia="ru-RU"/>
    </w:rPr>
  </w:style>
  <w:style w:type="paragraph" w:styleId="15">
    <w:name w:val="toc 1"/>
    <w:basedOn w:val="a2"/>
    <w:next w:val="a2"/>
    <w:autoRedefine/>
    <w:uiPriority w:val="39"/>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pPr>
      <w:ind w:left="240"/>
    </w:pPr>
    <w:rPr>
      <w:sz w:val="20"/>
      <w:szCs w:val="20"/>
    </w:rPr>
  </w:style>
  <w:style w:type="paragraph" w:styleId="41">
    <w:name w:val="toc 4"/>
    <w:basedOn w:val="a2"/>
    <w:next w:val="a2"/>
    <w:autoRedefine/>
    <w:uiPriority w:val="39"/>
    <w:pPr>
      <w:ind w:left="480"/>
    </w:pPr>
    <w:rPr>
      <w:sz w:val="20"/>
      <w:szCs w:val="20"/>
    </w:rPr>
  </w:style>
  <w:style w:type="paragraph" w:styleId="51">
    <w:name w:val="toc 5"/>
    <w:basedOn w:val="a2"/>
    <w:next w:val="a2"/>
    <w:autoRedefine/>
    <w:uiPriority w:val="39"/>
    <w:pPr>
      <w:ind w:left="720"/>
    </w:pPr>
    <w:rPr>
      <w:sz w:val="20"/>
      <w:szCs w:val="20"/>
    </w:rPr>
  </w:style>
  <w:style w:type="paragraph" w:styleId="61">
    <w:name w:val="toc 6"/>
    <w:basedOn w:val="a2"/>
    <w:next w:val="a2"/>
    <w:autoRedefine/>
    <w:uiPriority w:val="39"/>
    <w:pPr>
      <w:ind w:left="960"/>
    </w:pPr>
    <w:rPr>
      <w:sz w:val="20"/>
      <w:szCs w:val="20"/>
    </w:rPr>
  </w:style>
  <w:style w:type="paragraph" w:styleId="71">
    <w:name w:val="toc 7"/>
    <w:basedOn w:val="a2"/>
    <w:next w:val="a2"/>
    <w:autoRedefine/>
    <w:uiPriority w:val="39"/>
    <w:pPr>
      <w:ind w:left="1200"/>
    </w:pPr>
    <w:rPr>
      <w:sz w:val="20"/>
      <w:szCs w:val="20"/>
    </w:rPr>
  </w:style>
  <w:style w:type="paragraph" w:styleId="81">
    <w:name w:val="toc 8"/>
    <w:basedOn w:val="a2"/>
    <w:next w:val="a2"/>
    <w:autoRedefine/>
    <w:uiPriority w:val="39"/>
    <w:pPr>
      <w:ind w:left="1440"/>
    </w:pPr>
    <w:rPr>
      <w:sz w:val="20"/>
      <w:szCs w:val="20"/>
    </w:rPr>
  </w:style>
  <w:style w:type="paragraph" w:styleId="91">
    <w:name w:val="toc 9"/>
    <w:basedOn w:val="a2"/>
    <w:next w:val="a2"/>
    <w:autoRedefine/>
    <w:uiPriority w:val="39"/>
    <w:pPr>
      <w:ind w:left="1680"/>
    </w:pPr>
    <w:rPr>
      <w:sz w:val="20"/>
      <w:szCs w:val="20"/>
    </w:rPr>
  </w:style>
  <w:style w:type="character" w:styleId="ac">
    <w:name w:val="Hyperlink"/>
    <w:uiPriority w:val="99"/>
    <w:rPr>
      <w:color w:val="0000FF"/>
      <w:u w:val="single"/>
    </w:rPr>
  </w:style>
  <w:style w:type="character" w:styleId="ad">
    <w:name w:val="annotation reference"/>
    <w:uiPriority w:val="99"/>
    <w:rPr>
      <w:sz w:val="16"/>
      <w:szCs w:val="16"/>
    </w:rPr>
  </w:style>
  <w:style w:type="paragraph" w:styleId="ae">
    <w:name w:val="annotation text"/>
    <w:basedOn w:val="a2"/>
    <w:link w:val="af"/>
    <w:rPr>
      <w:sz w:val="20"/>
      <w:szCs w:val="20"/>
      <w:lang w:val="x-none"/>
    </w:rPr>
  </w:style>
  <w:style w:type="character" w:customStyle="1" w:styleId="af">
    <w:name w:val="Текст примечания Знак"/>
    <w:basedOn w:val="a3"/>
    <w:link w:val="ae"/>
    <w:rPr>
      <w:rFonts w:ascii="Times New Roman" w:eastAsia="Calibri" w:hAnsi="Times New Roman" w:cs="Times New Roman"/>
      <w:sz w:val="20"/>
      <w:szCs w:val="20"/>
      <w:lang w:val="x-none"/>
    </w:rPr>
  </w:style>
  <w:style w:type="paragraph" w:styleId="af0">
    <w:name w:val="annotation subject"/>
    <w:basedOn w:val="ae"/>
    <w:next w:val="ae"/>
    <w:link w:val="af1"/>
    <w:uiPriority w:val="99"/>
    <w:rPr>
      <w:b/>
      <w:bCs/>
    </w:rPr>
  </w:style>
  <w:style w:type="character" w:customStyle="1" w:styleId="af1">
    <w:name w:val="Тема примечания Знак"/>
    <w:basedOn w:val="af"/>
    <w:link w:val="af0"/>
    <w:uiPriority w:val="99"/>
    <w:rPr>
      <w:rFonts w:ascii="Times New Roman" w:eastAsia="Calibri" w:hAnsi="Times New Roman" w:cs="Times New Roman"/>
      <w:b/>
      <w:bCs/>
      <w:sz w:val="20"/>
      <w:szCs w:val="20"/>
      <w:lang w:val="x-none"/>
    </w:rPr>
  </w:style>
  <w:style w:type="paragraph" w:styleId="af2">
    <w:name w:val="Balloon Text"/>
    <w:basedOn w:val="a2"/>
    <w:link w:val="af3"/>
    <w:uiPriority w:val="99"/>
    <w:semiHidden/>
    <w:rPr>
      <w:rFonts w:ascii="Tahoma" w:hAnsi="Tahoma"/>
      <w:sz w:val="16"/>
      <w:szCs w:val="16"/>
      <w:lang w:val="x-none"/>
    </w:rPr>
  </w:style>
  <w:style w:type="character" w:customStyle="1" w:styleId="af3">
    <w:name w:val="Текст выноски Знак"/>
    <w:basedOn w:val="a3"/>
    <w:link w:val="af2"/>
    <w:uiPriority w:val="99"/>
    <w:semiHidden/>
    <w:rPr>
      <w:rFonts w:ascii="Tahoma" w:eastAsia="Calibri" w:hAnsi="Tahoma" w:cs="Times New Roman"/>
      <w:sz w:val="16"/>
      <w:szCs w:val="16"/>
      <w:lang w:val="x-none"/>
    </w:rPr>
  </w:style>
  <w:style w:type="paragraph" w:styleId="33">
    <w:name w:val="Body Text 3"/>
    <w:basedOn w:val="a2"/>
    <w:link w:val="34"/>
    <w:pPr>
      <w:spacing w:before="240" w:after="240"/>
    </w:pPr>
    <w:rPr>
      <w:rFonts w:eastAsia="Times New Roman"/>
      <w:szCs w:val="24"/>
      <w:lang w:val="x-none" w:eastAsia="x-none"/>
    </w:rPr>
  </w:style>
  <w:style w:type="character" w:customStyle="1" w:styleId="34">
    <w:name w:val="Основной текст 3 Знак"/>
    <w:basedOn w:val="a3"/>
    <w:link w:val="33"/>
    <w:rPr>
      <w:rFonts w:ascii="Times New Roman" w:eastAsia="Times New Roman" w:hAnsi="Times New Roman" w:cs="Times New Roman"/>
      <w:sz w:val="24"/>
      <w:szCs w:val="24"/>
      <w:lang w:val="x-none" w:eastAsia="x-none"/>
    </w:rPr>
  </w:style>
  <w:style w:type="paragraph" w:customStyle="1" w:styleId="af4">
    <w:name w:val="ФИО"/>
    <w:basedOn w:val="a2"/>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Pr>
      <w:rFonts w:ascii="Times New Roman" w:eastAsia="Times New Roman" w:hAnsi="Times New Roman" w:cs="Times New Roman"/>
      <w:sz w:val="20"/>
      <w:szCs w:val="20"/>
      <w:lang w:val="x-none" w:eastAsia="x-none"/>
    </w:rPr>
  </w:style>
  <w:style w:type="paragraph" w:customStyle="1" w:styleId="af7">
    <w:name w:val="Текст таблица"/>
    <w:basedOn w:val="a2"/>
    <w:pPr>
      <w:numPr>
        <w:ilvl w:val="12"/>
      </w:numPr>
      <w:spacing w:before="60"/>
    </w:pPr>
    <w:rPr>
      <w:rFonts w:eastAsia="Times New Roman"/>
      <w:iCs/>
      <w:sz w:val="22"/>
      <w:szCs w:val="20"/>
      <w:lang w:eastAsia="ru-RU"/>
    </w:rPr>
  </w:style>
  <w:style w:type="character" w:styleId="af8">
    <w:name w:val="footnote reference"/>
    <w:rPr>
      <w:vertAlign w:val="superscript"/>
    </w:rPr>
  </w:style>
  <w:style w:type="paragraph" w:styleId="2">
    <w:name w:val="List 2"/>
    <w:basedOn w:val="a2"/>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Pr>
      <w:b/>
      <w:bCs/>
    </w:rPr>
  </w:style>
  <w:style w:type="paragraph" w:styleId="35">
    <w:name w:val="Body Text Indent 3"/>
    <w:basedOn w:val="a2"/>
    <w:link w:val="36"/>
    <w:uiPriority w:val="99"/>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Pr>
      <w:rFonts w:ascii="Times New Roman" w:eastAsia="Times New Roman" w:hAnsi="Times New Roman" w:cs="Times New Roman"/>
      <w:sz w:val="16"/>
      <w:szCs w:val="16"/>
      <w:lang w:val="x-none" w:eastAsia="x-none"/>
    </w:rPr>
  </w:style>
  <w:style w:type="character" w:customStyle="1" w:styleId="S0">
    <w:name w:val="S_Обозначение"/>
    <w:rPr>
      <w:rFonts w:ascii="Arial" w:hAnsi="Arial" w:cs="Times New Roman"/>
      <w:b/>
      <w:i/>
      <w:sz w:val="24"/>
      <w:szCs w:val="24"/>
      <w:vertAlign w:val="baseline"/>
      <w:lang w:val="ru-RU" w:eastAsia="ru-RU" w:bidi="ar-SA"/>
    </w:rPr>
  </w:style>
  <w:style w:type="paragraph" w:styleId="afa">
    <w:name w:val="Normal (Web)"/>
    <w:basedOn w:val="a2"/>
    <w:uiPriority w:val="99"/>
    <w:pPr>
      <w:spacing w:before="100" w:beforeAutospacing="1" w:after="100" w:afterAutospacing="1"/>
    </w:pPr>
    <w:rPr>
      <w:rFonts w:eastAsia="Times New Roman"/>
      <w:szCs w:val="24"/>
      <w:lang w:eastAsia="ru-RU"/>
    </w:rPr>
  </w:style>
  <w:style w:type="character" w:customStyle="1" w:styleId="urtxtemph">
    <w:name w:val="urtxtemph"/>
    <w:basedOn w:val="a3"/>
  </w:style>
  <w:style w:type="character" w:customStyle="1" w:styleId="37">
    <w:name w:val="Знак Знак3"/>
    <w:semiHidden/>
    <w:rPr>
      <w:sz w:val="24"/>
      <w:szCs w:val="24"/>
      <w:lang w:val="ru-RU" w:eastAsia="ru-RU" w:bidi="ar-SA"/>
    </w:rPr>
  </w:style>
  <w:style w:type="character" w:customStyle="1" w:styleId="23">
    <w:name w:val="Знак Знак2"/>
    <w:semiHidden/>
    <w:rPr>
      <w:sz w:val="24"/>
      <w:szCs w:val="24"/>
      <w:lang w:val="ru-RU" w:eastAsia="ru-RU" w:bidi="ar-SA"/>
    </w:rPr>
  </w:style>
  <w:style w:type="paragraph" w:styleId="afb">
    <w:name w:val="Body Text"/>
    <w:basedOn w:val="a2"/>
    <w:link w:val="afc"/>
    <w:pPr>
      <w:spacing w:after="120"/>
    </w:pPr>
    <w:rPr>
      <w:rFonts w:eastAsia="Times New Roman"/>
      <w:szCs w:val="24"/>
      <w:lang w:val="x-none" w:eastAsia="x-none"/>
    </w:rPr>
  </w:style>
  <w:style w:type="character" w:customStyle="1" w:styleId="afc">
    <w:name w:val="Основной текст Знак"/>
    <w:basedOn w:val="a3"/>
    <w:link w:val="afb"/>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pPr>
      <w:widowControl w:val="0"/>
    </w:pPr>
    <w:rPr>
      <w:rFonts w:eastAsia="Times New Roman"/>
      <w:szCs w:val="24"/>
      <w:lang w:val="x-none" w:eastAsia="x-none"/>
    </w:rPr>
  </w:style>
  <w:style w:type="character" w:customStyle="1" w:styleId="S5">
    <w:name w:val="S_Обычный Знак"/>
    <w:link w:val="S4"/>
    <w:locked/>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Pr>
      <w:rFonts w:ascii="Times New Roman" w:eastAsia="Times New Roman" w:hAnsi="Times New Roman"/>
      <w:sz w:val="24"/>
      <w:szCs w:val="24"/>
    </w:rPr>
  </w:style>
  <w:style w:type="paragraph" w:customStyle="1" w:styleId="afd">
    <w:name w:val="Текст МУ"/>
    <w:basedOn w:val="a2"/>
    <w:pPr>
      <w:suppressAutoHyphens/>
      <w:spacing w:before="180" w:after="120"/>
    </w:pPr>
    <w:rPr>
      <w:rFonts w:eastAsia="Times New Roman"/>
      <w:szCs w:val="20"/>
      <w:lang w:eastAsia="ar-SA"/>
    </w:rPr>
  </w:style>
  <w:style w:type="paragraph" w:customStyle="1" w:styleId="16">
    <w:name w:val="Список 1"/>
    <w:basedOn w:val="a"/>
    <w:link w:val="17"/>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pPr>
      <w:numPr>
        <w:numId w:val="1"/>
      </w:numPr>
      <w:contextualSpacing/>
    </w:pPr>
  </w:style>
  <w:style w:type="character" w:customStyle="1" w:styleId="17">
    <w:name w:val="Список 1 Знак"/>
    <w:link w:val="16"/>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pPr>
      <w:suppressAutoHyphens/>
    </w:pPr>
    <w:rPr>
      <w:rFonts w:eastAsia="Times New Roman"/>
      <w:b/>
      <w:bCs/>
      <w:sz w:val="20"/>
      <w:szCs w:val="20"/>
      <w:lang w:eastAsia="ar-SA"/>
    </w:rPr>
  </w:style>
  <w:style w:type="paragraph" w:styleId="19">
    <w:name w:val="index 1"/>
    <w:basedOn w:val="a2"/>
    <w:next w:val="a2"/>
    <w:autoRedefine/>
    <w:semiHidden/>
    <w:rPr>
      <w:rFonts w:eastAsia="Times New Roman"/>
      <w:szCs w:val="24"/>
      <w:lang w:eastAsia="ru-RU"/>
    </w:rPr>
  </w:style>
  <w:style w:type="paragraph" w:customStyle="1" w:styleId="aff">
    <w:name w:val="М_Обычный"/>
    <w:basedOn w:val="a2"/>
    <w:qFormat/>
    <w:rPr>
      <w:lang w:eastAsia="ru-RU"/>
    </w:rPr>
  </w:style>
  <w:style w:type="character" w:customStyle="1" w:styleId="urtxtstd">
    <w:name w:val="urtxtstd"/>
    <w:rPr>
      <w:rFonts w:cs="Times New Roman"/>
    </w:rPr>
  </w:style>
  <w:style w:type="character" w:customStyle="1" w:styleId="aff0">
    <w:name w:val="Цветовое выделение"/>
    <w:rPr>
      <w:b/>
      <w:color w:val="000080"/>
    </w:rPr>
  </w:style>
  <w:style w:type="paragraph" w:styleId="aff1">
    <w:name w:val="List Paragraph"/>
    <w:aliases w:val="Мой Список,Bullet_IRAO,List Paragraph,List Paragraph_0"/>
    <w:basedOn w:val="a2"/>
    <w:link w:val="aff2"/>
    <w:qFormat/>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Pr>
      <w:rFonts w:ascii="Times New Roman" w:eastAsia="Calibri" w:hAnsi="Times New Roman" w:cs="Times New Roman"/>
      <w:sz w:val="24"/>
      <w:lang w:val="x-none"/>
    </w:rPr>
  </w:style>
  <w:style w:type="paragraph" w:customStyle="1" w:styleId="110">
    <w:name w:val="Мой Текст 1.1"/>
    <w:basedOn w:val="a2"/>
    <w:autoRedefine/>
    <w:qFormat/>
    <w:pPr>
      <w:contextualSpacing/>
    </w:pPr>
    <w:rPr>
      <w:noProof/>
      <w:color w:val="000000"/>
      <w:szCs w:val="24"/>
      <w:lang w:eastAsia="ru-RU"/>
    </w:rPr>
  </w:style>
  <w:style w:type="paragraph" w:customStyle="1" w:styleId="s19-">
    <w:name w:val="s19 Т Список -"/>
    <w:basedOn w:val="a2"/>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pPr>
      <w:numPr>
        <w:numId w:val="4"/>
      </w:numPr>
      <w:tabs>
        <w:tab w:val="left" w:pos="993"/>
      </w:tabs>
      <w:ind w:left="720" w:hanging="360"/>
    </w:pPr>
    <w:rPr>
      <w:rFonts w:eastAsia="Times New Roman"/>
      <w:szCs w:val="24"/>
    </w:rPr>
  </w:style>
  <w:style w:type="paragraph" w:customStyle="1" w:styleId="aff3">
    <w:name w:val="Мой текст"/>
    <w:basedOn w:val="a2"/>
    <w:link w:val="aff4"/>
    <w:qFormat/>
    <w:pPr>
      <w:ind w:firstLine="720"/>
    </w:pPr>
    <w:rPr>
      <w:szCs w:val="20"/>
      <w:lang w:val="x-none"/>
    </w:rPr>
  </w:style>
  <w:style w:type="character" w:customStyle="1" w:styleId="aff4">
    <w:name w:val="Мой текст Знак"/>
    <w:link w:val="aff3"/>
    <w:locked/>
    <w:rPr>
      <w:rFonts w:ascii="Times New Roman" w:eastAsia="Calibri" w:hAnsi="Times New Roman" w:cs="Times New Roman"/>
      <w:sz w:val="24"/>
      <w:szCs w:val="20"/>
      <w:lang w:val="x-none"/>
    </w:rPr>
  </w:style>
  <w:style w:type="paragraph" w:customStyle="1" w:styleId="aff5">
    <w:name w:val="М_Таблица Шапка"/>
    <w:basedOn w:val="a2"/>
    <w:qFormat/>
    <w:pPr>
      <w:jc w:val="center"/>
    </w:pPr>
    <w:rPr>
      <w:rFonts w:ascii="Arial" w:hAnsi="Arial" w:cs="Arial"/>
      <w:b/>
      <w:bCs/>
      <w:caps/>
      <w:sz w:val="16"/>
      <w:szCs w:val="20"/>
      <w:u w:color="000000"/>
    </w:rPr>
  </w:style>
  <w:style w:type="paragraph" w:customStyle="1" w:styleId="1a">
    <w:name w:val="Абзац списка1"/>
    <w:basedOn w:val="a2"/>
    <w:pPr>
      <w:ind w:left="720"/>
      <w:contextualSpacing/>
    </w:pPr>
    <w:rPr>
      <w:rFonts w:eastAsia="Times New Roman"/>
      <w:szCs w:val="20"/>
      <w:lang w:eastAsia="ru-RU"/>
    </w:rPr>
  </w:style>
  <w:style w:type="paragraph" w:customStyle="1" w:styleId="S8">
    <w:name w:val="S_Версия"/>
    <w:basedOn w:val="S4"/>
    <w:next w:val="S4"/>
    <w:autoRedefine/>
    <w:pPr>
      <w:spacing w:before="120" w:after="120"/>
      <w:jc w:val="center"/>
    </w:pPr>
    <w:rPr>
      <w:rFonts w:ascii="Arial" w:hAnsi="Arial"/>
      <w:b/>
      <w:caps/>
      <w:sz w:val="20"/>
      <w:szCs w:val="20"/>
    </w:rPr>
  </w:style>
  <w:style w:type="paragraph" w:customStyle="1" w:styleId="S9">
    <w:name w:val="S_ВерхКолонтитулТекст"/>
    <w:basedOn w:val="S4"/>
    <w:next w:val="S4"/>
    <w:pPr>
      <w:spacing w:before="120"/>
      <w:jc w:val="right"/>
    </w:pPr>
    <w:rPr>
      <w:rFonts w:ascii="Arial" w:hAnsi="Arial"/>
      <w:b/>
      <w:caps/>
      <w:sz w:val="10"/>
      <w:szCs w:val="10"/>
    </w:rPr>
  </w:style>
  <w:style w:type="paragraph" w:customStyle="1" w:styleId="Sa">
    <w:name w:val="S_ВидДокумента"/>
    <w:basedOn w:val="afb"/>
    <w:next w:val="S4"/>
    <w:link w:val="Sb"/>
    <w:pPr>
      <w:spacing w:before="120" w:after="0"/>
      <w:jc w:val="right"/>
    </w:pPr>
    <w:rPr>
      <w:rFonts w:ascii="EuropeDemiC" w:hAnsi="EuropeDemiC"/>
      <w:b/>
      <w:caps/>
      <w:sz w:val="36"/>
      <w:szCs w:val="36"/>
    </w:rPr>
  </w:style>
  <w:style w:type="character" w:customStyle="1" w:styleId="Sb">
    <w:name w:val="S_ВидДокумента Знак"/>
    <w:link w:val="Sa"/>
    <w:rPr>
      <w:rFonts w:ascii="EuropeDemiC" w:eastAsia="Times New Roman" w:hAnsi="EuropeDemiC" w:cs="Times New Roman"/>
      <w:b/>
      <w:caps/>
      <w:sz w:val="36"/>
      <w:szCs w:val="36"/>
      <w:lang w:val="x-none" w:eastAsia="x-none"/>
    </w:rPr>
  </w:style>
  <w:style w:type="paragraph" w:customStyle="1" w:styleId="Sc">
    <w:name w:val="S_Гиперссылка"/>
    <w:basedOn w:val="S4"/>
    <w:rPr>
      <w:color w:val="0000FF"/>
      <w:u w:val="single"/>
    </w:rPr>
  </w:style>
  <w:style w:type="paragraph" w:customStyle="1" w:styleId="Sd">
    <w:name w:val="S_Гриф"/>
    <w:basedOn w:val="S4"/>
    <w:pPr>
      <w:widowControl/>
      <w:spacing w:line="360" w:lineRule="auto"/>
      <w:ind w:left="5392"/>
      <w:jc w:val="left"/>
    </w:pPr>
    <w:rPr>
      <w:rFonts w:ascii="Arial" w:hAnsi="Arial"/>
      <w:b/>
      <w:sz w:val="20"/>
    </w:rPr>
  </w:style>
  <w:style w:type="paragraph" w:customStyle="1" w:styleId="S12">
    <w:name w:val="S_ЗаголовкиТаблицы1"/>
    <w:basedOn w:val="S4"/>
    <w:pPr>
      <w:keepNext/>
      <w:jc w:val="center"/>
    </w:pPr>
    <w:rPr>
      <w:rFonts w:ascii="Arial" w:hAnsi="Arial"/>
      <w:b/>
      <w:caps/>
      <w:sz w:val="16"/>
      <w:szCs w:val="16"/>
    </w:rPr>
  </w:style>
  <w:style w:type="paragraph" w:customStyle="1" w:styleId="S22">
    <w:name w:val="S_ЗаголовкиТаблицы2"/>
    <w:basedOn w:val="S4"/>
    <w:pPr>
      <w:jc w:val="center"/>
    </w:pPr>
    <w:rPr>
      <w:rFonts w:ascii="Arial" w:hAnsi="Arial"/>
      <w:b/>
      <w:sz w:val="14"/>
    </w:rPr>
  </w:style>
  <w:style w:type="paragraph" w:customStyle="1" w:styleId="S13">
    <w:name w:val="S_Заголовок1"/>
    <w:basedOn w:val="a2"/>
    <w:next w:val="S4"/>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pPr>
      <w:numPr>
        <w:numId w:val="7"/>
      </w:numPr>
    </w:pPr>
  </w:style>
  <w:style w:type="paragraph" w:customStyle="1" w:styleId="S23">
    <w:name w:val="S_Заголовок2"/>
    <w:basedOn w:val="a2"/>
    <w:next w:val="S4"/>
    <w:link w:val="S24"/>
    <w:pPr>
      <w:keepNext/>
      <w:outlineLvl w:val="1"/>
    </w:pPr>
    <w:rPr>
      <w:rFonts w:ascii="Arial" w:eastAsia="Times New Roman" w:hAnsi="Arial"/>
      <w:b/>
      <w:caps/>
      <w:szCs w:val="24"/>
      <w:lang w:val="x-none" w:eastAsia="x-none"/>
    </w:rPr>
  </w:style>
  <w:style w:type="character" w:customStyle="1" w:styleId="S24">
    <w:name w:val="S_Заголовок2 Знак"/>
    <w:link w:val="S2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pPr>
      <w:numPr>
        <w:ilvl w:val="1"/>
        <w:numId w:val="7"/>
      </w:numPr>
    </w:pPr>
  </w:style>
  <w:style w:type="character" w:customStyle="1" w:styleId="S25">
    <w:name w:val="S_Заголовок2_СписокН Знак"/>
    <w:link w:val="S20"/>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pPr>
      <w:spacing w:before="120"/>
      <w:jc w:val="center"/>
    </w:pPr>
    <w:rPr>
      <w:rFonts w:ascii="Arial" w:hAnsi="Arial"/>
      <w:b/>
      <w:caps/>
      <w:sz w:val="18"/>
      <w:szCs w:val="18"/>
    </w:rPr>
  </w:style>
  <w:style w:type="paragraph" w:customStyle="1" w:styleId="Sf">
    <w:name w:val="S_НазваниеРисунка"/>
    <w:basedOn w:val="a2"/>
    <w:next w:val="S4"/>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pPr>
      <w:keepNext/>
      <w:jc w:val="right"/>
    </w:pPr>
    <w:rPr>
      <w:rFonts w:ascii="Arial" w:hAnsi="Arial"/>
      <w:b/>
      <w:sz w:val="20"/>
    </w:rPr>
  </w:style>
  <w:style w:type="paragraph" w:customStyle="1" w:styleId="Sf1">
    <w:name w:val="S_НаименованиеДокумента"/>
    <w:basedOn w:val="S4"/>
    <w:next w:val="S4"/>
    <w:pPr>
      <w:widowControl/>
      <w:ind w:right="641"/>
      <w:jc w:val="left"/>
    </w:pPr>
    <w:rPr>
      <w:rFonts w:ascii="Arial" w:hAnsi="Arial"/>
      <w:b/>
      <w:caps/>
    </w:rPr>
  </w:style>
  <w:style w:type="paragraph" w:customStyle="1" w:styleId="Sf2">
    <w:name w:val="S_НижнКолонтЛев"/>
    <w:basedOn w:val="S4"/>
    <w:next w:val="S4"/>
    <w:pPr>
      <w:jc w:val="left"/>
    </w:pPr>
    <w:rPr>
      <w:rFonts w:ascii="Arial" w:hAnsi="Arial"/>
      <w:b/>
      <w:caps/>
      <w:sz w:val="10"/>
      <w:szCs w:val="10"/>
    </w:rPr>
  </w:style>
  <w:style w:type="paragraph" w:customStyle="1" w:styleId="Sf3">
    <w:name w:val="S_НижнКолонтПрав"/>
    <w:basedOn w:val="S4"/>
    <w:next w:val="S4"/>
    <w:pPr>
      <w:widowControl/>
      <w:ind w:hanging="181"/>
      <w:jc w:val="right"/>
    </w:pPr>
    <w:rPr>
      <w:rFonts w:ascii="Arial" w:hAnsi="Arial"/>
      <w:b/>
      <w:caps/>
      <w:sz w:val="12"/>
      <w:szCs w:val="12"/>
    </w:rPr>
  </w:style>
  <w:style w:type="paragraph" w:customStyle="1" w:styleId="Sf4">
    <w:name w:val="S_НомерДокумента"/>
    <w:basedOn w:val="S4"/>
    <w:next w:val="S4"/>
    <w:pPr>
      <w:spacing w:before="120" w:after="120"/>
      <w:jc w:val="center"/>
    </w:pPr>
    <w:rPr>
      <w:rFonts w:ascii="Arial" w:hAnsi="Arial"/>
      <w:b/>
      <w:caps/>
    </w:rPr>
  </w:style>
  <w:style w:type="paragraph" w:customStyle="1" w:styleId="S14">
    <w:name w:val="S_ТекстВТаблице1"/>
    <w:basedOn w:val="S4"/>
    <w:next w:val="S4"/>
    <w:pPr>
      <w:spacing w:before="120"/>
      <w:jc w:val="left"/>
    </w:pPr>
    <w:rPr>
      <w:szCs w:val="28"/>
    </w:rPr>
  </w:style>
  <w:style w:type="paragraph" w:customStyle="1" w:styleId="S10">
    <w:name w:val="S_НумСписВ Таблице1"/>
    <w:basedOn w:val="S14"/>
    <w:next w:val="S4"/>
    <w:pPr>
      <w:numPr>
        <w:numId w:val="8"/>
      </w:numPr>
    </w:pPr>
  </w:style>
  <w:style w:type="paragraph" w:customStyle="1" w:styleId="S26">
    <w:name w:val="S_ТекстВТаблице2"/>
    <w:basedOn w:val="S4"/>
    <w:next w:val="S4"/>
    <w:pPr>
      <w:spacing w:before="120"/>
      <w:jc w:val="left"/>
    </w:pPr>
    <w:rPr>
      <w:sz w:val="20"/>
    </w:rPr>
  </w:style>
  <w:style w:type="paragraph" w:customStyle="1" w:styleId="S2">
    <w:name w:val="S_НумСписВТаблице2"/>
    <w:basedOn w:val="S26"/>
    <w:next w:val="S4"/>
    <w:pPr>
      <w:numPr>
        <w:numId w:val="9"/>
      </w:numPr>
    </w:pPr>
  </w:style>
  <w:style w:type="paragraph" w:customStyle="1" w:styleId="S31">
    <w:name w:val="S_ТекстВТаблице3"/>
    <w:basedOn w:val="S4"/>
    <w:next w:val="S4"/>
    <w:pPr>
      <w:spacing w:before="120"/>
      <w:jc w:val="left"/>
    </w:pPr>
    <w:rPr>
      <w:sz w:val="16"/>
    </w:rPr>
  </w:style>
  <w:style w:type="paragraph" w:customStyle="1" w:styleId="S3">
    <w:name w:val="S_НумСписВТаблице3"/>
    <w:basedOn w:val="S31"/>
    <w:next w:val="S4"/>
    <w:pPr>
      <w:numPr>
        <w:numId w:val="10"/>
      </w:numPr>
    </w:pPr>
  </w:style>
  <w:style w:type="paragraph" w:customStyle="1" w:styleId="Sf5">
    <w:name w:val="S_Примечание"/>
    <w:basedOn w:val="S4"/>
    <w:next w:val="S4"/>
    <w:pPr>
      <w:ind w:left="567"/>
    </w:pPr>
    <w:rPr>
      <w:i/>
      <w:u w:val="single"/>
    </w:rPr>
  </w:style>
  <w:style w:type="paragraph" w:customStyle="1" w:styleId="Sf6">
    <w:name w:val="S_ПримечаниеТекст"/>
    <w:basedOn w:val="S4"/>
    <w:next w:val="S4"/>
    <w:pPr>
      <w:spacing w:before="120"/>
      <w:ind w:left="567"/>
    </w:pPr>
    <w:rPr>
      <w:i/>
    </w:rPr>
  </w:style>
  <w:style w:type="paragraph" w:customStyle="1" w:styleId="Sf7">
    <w:name w:val="S_Рисунок"/>
    <w:basedOn w:val="S4"/>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Pr>
      <w:rFonts w:ascii="Arial" w:hAnsi="Arial"/>
      <w:sz w:val="16"/>
    </w:rPr>
  </w:style>
  <w:style w:type="paragraph" w:customStyle="1" w:styleId="Sf9">
    <w:name w:val="S_Содержание"/>
    <w:basedOn w:val="S4"/>
    <w:next w:val="S4"/>
    <w:rPr>
      <w:rFonts w:ascii="Arial" w:hAnsi="Arial"/>
      <w:b/>
      <w:caps/>
      <w:sz w:val="32"/>
      <w:szCs w:val="32"/>
    </w:rPr>
  </w:style>
  <w:style w:type="table" w:customStyle="1" w:styleId="Sfa">
    <w:name w:val="S_Таблица"/>
    <w:basedOn w:val="a4"/>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pPr>
      <w:ind w:left="431"/>
    </w:pPr>
    <w:rPr>
      <w:rFonts w:ascii="EuropeExt" w:hAnsi="EuropeExt" w:cs="Tahoma"/>
      <w:bCs/>
      <w:spacing w:val="18"/>
      <w:sz w:val="12"/>
      <w:szCs w:val="12"/>
    </w:rPr>
  </w:style>
  <w:style w:type="paragraph" w:customStyle="1" w:styleId="S15">
    <w:name w:val="S_ТекстЛоготипа1"/>
    <w:basedOn w:val="S4"/>
    <w:next w:val="S4"/>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pPr>
      <w:ind w:left="431"/>
    </w:pPr>
    <w:rPr>
      <w:rFonts w:ascii="EuropeExt" w:hAnsi="EuropeExt" w:cs="Tahoma"/>
      <w:bCs/>
      <w:spacing w:val="18"/>
      <w:sz w:val="12"/>
      <w:szCs w:val="12"/>
    </w:rPr>
  </w:style>
  <w:style w:type="paragraph" w:customStyle="1" w:styleId="S16">
    <w:name w:val="S_ТекстСодержания1"/>
    <w:basedOn w:val="S4"/>
    <w:next w:val="S4"/>
    <w:link w:val="S17"/>
    <w:pPr>
      <w:spacing w:before="120"/>
    </w:pPr>
    <w:rPr>
      <w:rFonts w:ascii="Arial" w:hAnsi="Arial"/>
      <w:b/>
      <w:caps/>
      <w:sz w:val="20"/>
      <w:szCs w:val="20"/>
    </w:rPr>
  </w:style>
  <w:style w:type="character" w:customStyle="1" w:styleId="S17">
    <w:name w:val="S_ТекстСодержания1 Знак"/>
    <w:link w:val="S16"/>
    <w:rPr>
      <w:rFonts w:ascii="Arial" w:eastAsia="Times New Roman" w:hAnsi="Arial" w:cs="Times New Roman"/>
      <w:b/>
      <w:caps/>
      <w:sz w:val="20"/>
      <w:szCs w:val="20"/>
      <w:lang w:val="x-none" w:eastAsia="x-none"/>
    </w:rPr>
  </w:style>
  <w:style w:type="paragraph" w:customStyle="1" w:styleId="Sfc">
    <w:name w:val="S_Термин"/>
    <w:basedOn w:val="a2"/>
    <w:next w:val="S4"/>
    <w:link w:val="Sfd"/>
    <w:rPr>
      <w:rFonts w:ascii="Arial" w:eastAsia="Times New Roman" w:hAnsi="Arial"/>
      <w:b/>
      <w:i/>
      <w:caps/>
      <w:sz w:val="20"/>
      <w:szCs w:val="20"/>
      <w:lang w:val="x-none" w:eastAsia="x-none"/>
    </w:rPr>
  </w:style>
  <w:style w:type="character" w:customStyle="1" w:styleId="Sfd">
    <w:name w:val="S_Термин Знак"/>
    <w:link w:val="Sfc"/>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Pr>
      <w:rFonts w:ascii="Times New Roman" w:eastAsia="Calibri" w:hAnsi="Times New Roman"/>
      <w:lang w:eastAsia="ar-SA"/>
    </w:rPr>
  </w:style>
  <w:style w:type="table" w:styleId="aff7">
    <w:name w:val="Table Grid"/>
    <w:basedOn w:val="a4"/>
    <w:uiPriority w:val="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4"/>
    <w:next w:val="af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Pr>
      <w:color w:val="800080"/>
      <w:u w:val="single"/>
    </w:rPr>
  </w:style>
  <w:style w:type="paragraph" w:styleId="aff9">
    <w:name w:val="Revision"/>
    <w:hidden/>
    <w:uiPriority w:val="71"/>
    <w:pPr>
      <w:spacing w:after="0" w:line="240" w:lineRule="auto"/>
    </w:pPr>
    <w:rPr>
      <w:rFonts w:ascii="Times New Roman" w:eastAsia="Calibri" w:hAnsi="Times New Roman" w:cs="Times New Roman"/>
      <w:sz w:val="24"/>
    </w:rPr>
  </w:style>
  <w:style w:type="paragraph" w:customStyle="1" w:styleId="ConsPlusNormal">
    <w:name w:val="ConsPlusNormal"/>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pPr>
      <w:numPr>
        <w:ilvl w:val="3"/>
        <w:numId w:val="13"/>
      </w:numPr>
      <w:tabs>
        <w:tab w:val="left" w:pos="851"/>
      </w:tabs>
    </w:pPr>
    <w:rPr>
      <w:rFonts w:eastAsia="Times New Roman"/>
      <w:szCs w:val="24"/>
      <w:lang w:val="x-none" w:eastAsia="x-none"/>
    </w:rPr>
  </w:style>
  <w:style w:type="character" w:customStyle="1" w:styleId="-40">
    <w:name w:val="Пункт-4 Знак"/>
    <w:link w:val="-4"/>
    <w:locked/>
    <w:rPr>
      <w:rFonts w:ascii="Times New Roman" w:eastAsia="Times New Roman" w:hAnsi="Times New Roman" w:cs="Times New Roman"/>
      <w:sz w:val="24"/>
      <w:szCs w:val="24"/>
      <w:lang w:val="x-none" w:eastAsia="x-none"/>
    </w:rPr>
  </w:style>
  <w:style w:type="paragraph" w:customStyle="1" w:styleId="-3">
    <w:name w:val="Пункт-3"/>
    <w:basedOn w:val="a2"/>
    <w:link w:val="-30"/>
    <w:qFormat/>
    <w:pPr>
      <w:numPr>
        <w:ilvl w:val="2"/>
        <w:numId w:val="14"/>
      </w:numPr>
    </w:pPr>
    <w:rPr>
      <w:rFonts w:eastAsia="Times New Roman"/>
      <w:szCs w:val="28"/>
      <w:lang w:val="x-none" w:eastAsia="x-none"/>
    </w:rPr>
  </w:style>
  <w:style w:type="character" w:customStyle="1" w:styleId="-30">
    <w:name w:val="Пункт-3 Знак"/>
    <w:link w:val="-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Pr>
      <w:rFonts w:ascii="Courier New" w:eastAsia="Times New Roman" w:hAnsi="Courier New" w:cs="Times New Roman"/>
      <w:sz w:val="20"/>
      <w:szCs w:val="20"/>
      <w:lang w:val="en-US"/>
    </w:rPr>
  </w:style>
  <w:style w:type="paragraph" w:styleId="affa">
    <w:name w:val="Title"/>
    <w:basedOn w:val="a2"/>
    <w:link w:val="affb"/>
    <w:qFormat/>
    <w:pPr>
      <w:jc w:val="center"/>
    </w:pPr>
    <w:rPr>
      <w:rFonts w:eastAsia="Times New Roman"/>
      <w:b/>
      <w:szCs w:val="20"/>
      <w:lang w:val="x-none" w:eastAsia="x-none"/>
    </w:rPr>
  </w:style>
  <w:style w:type="character" w:customStyle="1" w:styleId="affb">
    <w:name w:val="Название Знак"/>
    <w:basedOn w:val="a3"/>
    <w:link w:val="affa"/>
    <w:rPr>
      <w:rFonts w:ascii="Times New Roman" w:eastAsia="Times New Roman" w:hAnsi="Times New Roman" w:cs="Times New Roman"/>
      <w:b/>
      <w:sz w:val="24"/>
      <w:szCs w:val="20"/>
      <w:lang w:val="x-none" w:eastAsia="x-none"/>
    </w:rPr>
  </w:style>
  <w:style w:type="paragraph" w:styleId="affc">
    <w:name w:val="Body Text Indent"/>
    <w:basedOn w:val="a2"/>
    <w:link w:val="affd"/>
    <w:pPr>
      <w:ind w:left="360"/>
    </w:pPr>
    <w:rPr>
      <w:rFonts w:eastAsia="Times New Roman"/>
      <w:szCs w:val="20"/>
      <w:lang w:val="x-none" w:eastAsia="x-none"/>
    </w:rPr>
  </w:style>
  <w:style w:type="character" w:customStyle="1" w:styleId="affd">
    <w:name w:val="Основной текст с отступом Знак"/>
    <w:basedOn w:val="a3"/>
    <w:link w:val="affc"/>
    <w:rPr>
      <w:rFonts w:ascii="Times New Roman" w:eastAsia="Times New Roman" w:hAnsi="Times New Roman" w:cs="Times New Roman"/>
      <w:sz w:val="24"/>
      <w:szCs w:val="20"/>
      <w:lang w:val="x-none" w:eastAsia="x-none"/>
    </w:rPr>
  </w:style>
  <w:style w:type="paragraph" w:styleId="affe">
    <w:name w:val="Subtitle"/>
    <w:basedOn w:val="a2"/>
    <w:link w:val="afff"/>
    <w:qFormat/>
    <w:pPr>
      <w:jc w:val="left"/>
    </w:pPr>
    <w:rPr>
      <w:rFonts w:eastAsia="Times New Roman"/>
      <w:b/>
      <w:bCs/>
      <w:szCs w:val="24"/>
      <w:lang w:val="x-none" w:eastAsia="x-none"/>
    </w:rPr>
  </w:style>
  <w:style w:type="character" w:customStyle="1" w:styleId="afff">
    <w:name w:val="Подзаголовок Знак"/>
    <w:basedOn w:val="a3"/>
    <w:link w:val="affe"/>
    <w:rPr>
      <w:rFonts w:ascii="Times New Roman" w:eastAsia="Times New Roman" w:hAnsi="Times New Roman" w:cs="Times New Roman"/>
      <w:b/>
      <w:bCs/>
      <w:sz w:val="24"/>
      <w:szCs w:val="24"/>
      <w:lang w:val="x-none" w:eastAsia="x-none"/>
    </w:rPr>
  </w:style>
  <w:style w:type="paragraph" w:styleId="25">
    <w:name w:val="Body Text 2"/>
    <w:basedOn w:val="a2"/>
    <w:link w:val="26"/>
    <w:rPr>
      <w:rFonts w:eastAsia="Times New Roman"/>
      <w:szCs w:val="20"/>
      <w:lang w:val="x-none" w:eastAsia="x-none"/>
    </w:rPr>
  </w:style>
  <w:style w:type="character" w:customStyle="1" w:styleId="26">
    <w:name w:val="Основной текст 2 Знак"/>
    <w:basedOn w:val="a3"/>
    <w:link w:val="25"/>
    <w:rPr>
      <w:rFonts w:ascii="Times New Roman" w:eastAsia="Times New Roman" w:hAnsi="Times New Roman" w:cs="Times New Roman"/>
      <w:sz w:val="24"/>
      <w:szCs w:val="20"/>
      <w:lang w:val="x-none" w:eastAsia="x-none"/>
    </w:rPr>
  </w:style>
  <w:style w:type="paragraph" w:styleId="27">
    <w:name w:val="Body Text Indent 2"/>
    <w:basedOn w:val="a2"/>
    <w:link w:val="28"/>
    <w:pPr>
      <w:ind w:firstLine="709"/>
    </w:pPr>
    <w:rPr>
      <w:rFonts w:eastAsia="Times New Roman"/>
      <w:szCs w:val="20"/>
      <w:lang w:val="x-none" w:eastAsia="x-none"/>
    </w:rPr>
  </w:style>
  <w:style w:type="character" w:customStyle="1" w:styleId="28">
    <w:name w:val="Основной текст с отступом 2 Знак"/>
    <w:basedOn w:val="a3"/>
    <w:link w:val="27"/>
    <w:rPr>
      <w:rFonts w:ascii="Times New Roman" w:eastAsia="Times New Roman" w:hAnsi="Times New Roman" w:cs="Times New Roman"/>
      <w:sz w:val="24"/>
      <w:szCs w:val="20"/>
      <w:lang w:val="x-none" w:eastAsia="x-none"/>
    </w:rPr>
  </w:style>
  <w:style w:type="paragraph" w:styleId="afff0">
    <w:name w:val="Block Text"/>
    <w:basedOn w:val="a2"/>
    <w:pPr>
      <w:spacing w:line="160" w:lineRule="atLeast"/>
      <w:ind w:left="720" w:right="38"/>
    </w:pPr>
    <w:rPr>
      <w:rFonts w:eastAsia="Times New Roman"/>
      <w:szCs w:val="20"/>
      <w:lang w:eastAsia="ru-RU"/>
    </w:rPr>
  </w:style>
  <w:style w:type="paragraph" w:customStyle="1" w:styleId="ConsTitle">
    <w:name w:val="ConsTitle"/>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pPr>
      <w:spacing w:before="0"/>
    </w:pPr>
    <w:rPr>
      <w:b w:val="0"/>
    </w:rPr>
  </w:style>
  <w:style w:type="paragraph" w:customStyle="1" w:styleId="THKfullname">
    <w:name w:val="THKfullname"/>
    <w:basedOn w:val="a2"/>
    <w:next w:val="THKaddress"/>
    <w:pPr>
      <w:spacing w:before="70" w:line="180" w:lineRule="exact"/>
      <w:jc w:val="left"/>
    </w:pPr>
    <w:rPr>
      <w:rFonts w:ascii="Arial" w:eastAsia="Times New Roman" w:hAnsi="Arial"/>
      <w:b/>
      <w:sz w:val="14"/>
      <w:szCs w:val="24"/>
    </w:rPr>
  </w:style>
  <w:style w:type="paragraph" w:customStyle="1" w:styleId="Normal1">
    <w:name w:val="Normal1"/>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Pr>
      <w:rFonts w:ascii="Courier New" w:hAnsi="Courier New" w:cs="Courier New" w:hint="default"/>
      <w:vanish/>
      <w:webHidden w:val="0"/>
      <w:color w:val="800080"/>
      <w:sz w:val="24"/>
      <w:vertAlign w:val="subscript"/>
      <w:specVanish w:val="0"/>
    </w:rPr>
  </w:style>
  <w:style w:type="character" w:customStyle="1" w:styleId="c1">
    <w:name w:val="c1"/>
  </w:style>
  <w:style w:type="character" w:styleId="afff2">
    <w:name w:val="page number"/>
  </w:style>
  <w:style w:type="paragraph" w:customStyle="1" w:styleId="textn">
    <w:name w:val="textn"/>
    <w:basedOn w:val="a2"/>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pPr>
      <w:keepNext/>
      <w:keepLines/>
      <w:spacing w:after="0"/>
      <w:ind w:left="709"/>
    </w:pPr>
    <w:rPr>
      <w:b/>
    </w:rPr>
  </w:style>
  <w:style w:type="character" w:customStyle="1" w:styleId="2a">
    <w:name w:val="Стиль2 Знак"/>
    <w:link w:val="29"/>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pPr>
      <w:pageBreakBefore/>
      <w:jc w:val="left"/>
    </w:pPr>
    <w:rPr>
      <w:color w:val="FFFFFF"/>
      <w:szCs w:val="24"/>
      <w:lang w:val="x-none"/>
    </w:rPr>
  </w:style>
  <w:style w:type="character" w:customStyle="1" w:styleId="43">
    <w:name w:val="Стиль4 Знак"/>
    <w:link w:val="42"/>
    <w:rPr>
      <w:rFonts w:ascii="Times New Roman" w:eastAsia="Calibri" w:hAnsi="Times New Roman" w:cs="Times New Roman"/>
      <w:color w:val="FFFFFF"/>
      <w:sz w:val="24"/>
      <w:szCs w:val="24"/>
      <w:lang w:val="x-none"/>
    </w:rPr>
  </w:style>
  <w:style w:type="paragraph" w:customStyle="1" w:styleId="snip">
    <w:name w:val="snip"/>
    <w:basedOn w:val="a2"/>
    <w:pPr>
      <w:spacing w:before="10" w:after="10"/>
      <w:jc w:val="center"/>
    </w:pPr>
    <w:rPr>
      <w:rFonts w:eastAsia="Times New Roman"/>
      <w:b/>
      <w:bCs/>
      <w:color w:val="800000"/>
      <w:sz w:val="28"/>
      <w:szCs w:val="28"/>
      <w:lang w:eastAsia="ru-RU"/>
    </w:rPr>
  </w:style>
  <w:style w:type="paragraph" w:customStyle="1" w:styleId="BodyText21">
    <w:name w:val="Body Text 21"/>
    <w:basedOn w:val="a2"/>
    <w:rPr>
      <w:rFonts w:eastAsia="Times New Roman"/>
      <w:szCs w:val="20"/>
      <w:lang w:eastAsia="ru-RU"/>
    </w:rPr>
  </w:style>
  <w:style w:type="paragraph" w:styleId="afff3">
    <w:name w:val="endnote text"/>
    <w:basedOn w:val="a2"/>
    <w:link w:val="afff4"/>
    <w:uiPriority w:val="99"/>
    <w:unhideWhenUsed/>
    <w:rPr>
      <w:sz w:val="20"/>
      <w:szCs w:val="20"/>
      <w:lang w:val="x-none"/>
    </w:rPr>
  </w:style>
  <w:style w:type="character" w:customStyle="1" w:styleId="afff4">
    <w:name w:val="Текст концевой сноски Знак"/>
    <w:basedOn w:val="a3"/>
    <w:link w:val="afff3"/>
    <w:uiPriority w:val="99"/>
    <w:rPr>
      <w:rFonts w:ascii="Times New Roman" w:eastAsia="Calibri" w:hAnsi="Times New Roman" w:cs="Times New Roman"/>
      <w:sz w:val="20"/>
      <w:szCs w:val="20"/>
      <w:lang w:val="x-none"/>
    </w:rPr>
  </w:style>
  <w:style w:type="character" w:styleId="afff5">
    <w:name w:val="endnote reference"/>
    <w:uiPriority w:val="99"/>
    <w:unhideWhenUsed/>
    <w:rPr>
      <w:vertAlign w:val="superscript"/>
    </w:rPr>
  </w:style>
  <w:style w:type="paragraph" w:customStyle="1" w:styleId="-31">
    <w:name w:val="Заг-3"/>
    <w:basedOn w:val="a2"/>
    <w:link w:val="-32"/>
    <w:rPr>
      <w:rFonts w:eastAsia="Times New Roman"/>
      <w:szCs w:val="24"/>
      <w:lang w:val="x-none" w:eastAsia="x-none"/>
    </w:rPr>
  </w:style>
  <w:style w:type="character" w:customStyle="1" w:styleId="-32">
    <w:name w:val="Заг-3 Знак"/>
    <w:link w:val="-31"/>
    <w:rPr>
      <w:rFonts w:ascii="Times New Roman" w:eastAsia="Times New Roman" w:hAnsi="Times New Roman" w:cs="Times New Roman"/>
      <w:sz w:val="24"/>
      <w:szCs w:val="24"/>
      <w:lang w:val="x-none" w:eastAsia="x-none"/>
    </w:rPr>
  </w:style>
  <w:style w:type="paragraph" w:customStyle="1" w:styleId="1e">
    <w:name w:val="Обычный1"/>
    <w:link w:val="Normal"/>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Pr>
      <w:rFonts w:ascii="Calibri" w:eastAsia="Calibri" w:hAnsi="Calibri" w:cs="Times New Roman"/>
      <w:sz w:val="24"/>
      <w:szCs w:val="24"/>
      <w:lang w:val="x-none" w:eastAsia="x-none"/>
    </w:rPr>
  </w:style>
  <w:style w:type="character" w:customStyle="1" w:styleId="S01">
    <w:name w:val="S_Термин01"/>
    <w:rPr>
      <w:rFonts w:ascii="Arial" w:hAnsi="Arial" w:cs="Arial"/>
      <w:b/>
      <w:bCs/>
      <w:i/>
      <w:iCs/>
      <w:caps/>
      <w:sz w:val="20"/>
      <w:szCs w:val="20"/>
      <w:lang w:val="ru-RU" w:eastAsia="ru-RU"/>
    </w:rPr>
  </w:style>
  <w:style w:type="paragraph" w:customStyle="1" w:styleId="xl29">
    <w:name w:val="xl29"/>
    <w:basedOn w:val="a2"/>
    <w:pPr>
      <w:spacing w:before="100" w:beforeAutospacing="1" w:after="100" w:afterAutospacing="1"/>
    </w:pPr>
    <w:rPr>
      <w:rFonts w:ascii="Arial" w:eastAsia="Arial Unicode MS" w:hAnsi="Arial" w:cs="Arial"/>
      <w:sz w:val="22"/>
      <w:lang w:val="en-US"/>
    </w:rPr>
  </w:style>
  <w:style w:type="paragraph" w:customStyle="1" w:styleId="xl24">
    <w:name w:val="xl24"/>
    <w:basedOn w:val="a2"/>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Pr>
      <w:rFonts w:ascii="Times New Roman" w:eastAsia="Times New Roman" w:hAnsi="Times New Roman" w:cs="Times New Roman"/>
      <w:b/>
      <w:bCs/>
      <w:caps/>
      <w:sz w:val="32"/>
      <w:szCs w:val="24"/>
      <w:lang w:val="en-GB"/>
    </w:rPr>
  </w:style>
  <w:style w:type="paragraph" w:customStyle="1" w:styleId="Char">
    <w:name w:val="Char"/>
    <w:basedOn w:val="a2"/>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Pr>
      <w:rFonts w:ascii="Times New Roman" w:eastAsia="Times New Roman" w:hAnsi="Times New Roman" w:cs="Times New Roman"/>
      <w:b/>
      <w:bCs/>
      <w:caps/>
      <w:sz w:val="26"/>
      <w:szCs w:val="26"/>
      <w:lang w:val="x-none" w:eastAsia="x-none"/>
    </w:rPr>
  </w:style>
  <w:style w:type="paragraph" w:customStyle="1" w:styleId="textnorm">
    <w:name w:val="text_norm"/>
    <w:basedOn w:val="a2"/>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Pr>
      <w:rFonts w:ascii="Tahoma" w:eastAsia="Calibri" w:hAnsi="Tahoma" w:cs="Times New Roman"/>
      <w:sz w:val="16"/>
      <w:szCs w:val="16"/>
      <w:lang w:val="en-US"/>
    </w:rPr>
  </w:style>
  <w:style w:type="character" w:customStyle="1" w:styleId="font14">
    <w:name w:val="font_14"/>
  </w:style>
  <w:style w:type="paragraph" w:customStyle="1" w:styleId="3a">
    <w:name w:val="Текст3"/>
    <w:basedOn w:val="3"/>
    <w:link w:val="3b"/>
    <w:autoRedefine/>
    <w:qFormat/>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Pr>
      <w:rFonts w:ascii="Times New Roman" w:eastAsia="Times New Roman" w:hAnsi="Times New Roman" w:cs="Times New Roman"/>
      <w:b/>
      <w:sz w:val="24"/>
      <w:szCs w:val="24"/>
      <w:lang w:val="x-none" w:eastAsia="x-none"/>
    </w:rPr>
  </w:style>
  <w:style w:type="character" w:styleId="afff9">
    <w:name w:val="Emphasis"/>
    <w:uiPriority w:val="20"/>
    <w:qFormat/>
    <w:rPr>
      <w:i/>
      <w:iCs/>
    </w:rPr>
  </w:style>
  <w:style w:type="paragraph" w:customStyle="1" w:styleId="ConsPlusCell">
    <w:name w:val="ConsPlusCell"/>
    <w:uiPriority w:val="99"/>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pPr>
      <w:keepNext w:val="0"/>
    </w:pPr>
    <w:rPr>
      <w:rFonts w:cs="Arial"/>
      <w:caps w:val="0"/>
      <w:kern w:val="0"/>
      <w:lang w:val="ru-RU"/>
    </w:rPr>
  </w:style>
  <w:style w:type="paragraph" w:customStyle="1" w:styleId="2b">
    <w:name w:val="М_Заголовок 2"/>
    <w:basedOn w:val="20"/>
    <w:pPr>
      <w:keepNext w:val="0"/>
    </w:pPr>
    <w:rPr>
      <w:rFonts w:cs="Arial"/>
      <w:caps w:val="0"/>
      <w:lang w:val="ru-RU"/>
    </w:rPr>
  </w:style>
  <w:style w:type="paragraph" w:customStyle="1" w:styleId="1f2">
    <w:name w:val="М_Заголовок 1 номер"/>
    <w:basedOn w:val="13"/>
    <w:qFormat/>
    <w:pPr>
      <w:keepNext w:val="0"/>
      <w:tabs>
        <w:tab w:val="left" w:pos="426"/>
      </w:tabs>
    </w:pPr>
    <w:rPr>
      <w:rFonts w:cs="Arial"/>
      <w:caps w:val="0"/>
      <w:kern w:val="0"/>
      <w:lang w:val="ru-RU"/>
    </w:rPr>
  </w:style>
  <w:style w:type="paragraph" w:customStyle="1" w:styleId="2c">
    <w:name w:val="М_Заголовок 2 номер"/>
    <w:basedOn w:val="20"/>
    <w:qFormat/>
    <w:pPr>
      <w:keepNext w:val="0"/>
      <w:tabs>
        <w:tab w:val="left" w:pos="567"/>
      </w:tabs>
    </w:pPr>
    <w:rPr>
      <w:rFonts w:cs="Arial"/>
      <w:iCs w:val="0"/>
      <w:caps w:val="0"/>
      <w:snapToGrid w:val="0"/>
      <w:lang w:val="ru-RU"/>
    </w:rPr>
  </w:style>
  <w:style w:type="paragraph" w:customStyle="1" w:styleId="3c">
    <w:name w:val="М_Заголовок 3 номер"/>
    <w:basedOn w:val="3"/>
    <w:qFormat/>
    <w:pPr>
      <w:spacing w:before="0" w:after="0"/>
    </w:pPr>
    <w:rPr>
      <w:rFonts w:ascii="Arial" w:hAnsi="Arial" w:cs="Arial"/>
      <w:i/>
      <w:caps/>
      <w:snapToGrid w:val="0"/>
      <w:sz w:val="20"/>
      <w:szCs w:val="20"/>
    </w:rPr>
  </w:style>
  <w:style w:type="paragraph" w:customStyle="1" w:styleId="44">
    <w:name w:val="М_Заголовок 4 номер"/>
    <w:basedOn w:val="4"/>
    <w:qFormat/>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pPr>
      <w:numPr>
        <w:numId w:val="16"/>
      </w:numPr>
    </w:pPr>
    <w:rPr>
      <w:rFonts w:eastAsia="Times New Roman"/>
      <w:sz w:val="20"/>
      <w:szCs w:val="20"/>
      <w:lang w:eastAsia="ru-RU"/>
    </w:rPr>
  </w:style>
  <w:style w:type="paragraph" w:customStyle="1" w:styleId="text">
    <w:name w:val="text"/>
    <w:basedOn w:val="a2"/>
    <w:pPr>
      <w:spacing w:after="240"/>
    </w:pPr>
    <w:rPr>
      <w:rFonts w:eastAsia="Times New Roman"/>
      <w:szCs w:val="24"/>
      <w:lang w:eastAsia="ru-RU"/>
    </w:rPr>
  </w:style>
  <w:style w:type="paragraph" w:customStyle="1" w:styleId="11">
    <w:name w:val="Заг1"/>
    <w:basedOn w:val="13"/>
    <w:link w:val="1f3"/>
    <w:pPr>
      <w:keepNext w:val="0"/>
      <w:numPr>
        <w:numId w:val="17"/>
      </w:numPr>
    </w:pPr>
    <w:rPr>
      <w:rFonts w:eastAsia="Times New Roman"/>
      <w:caps w:val="0"/>
      <w:kern w:val="0"/>
      <w:lang w:val="en-GB"/>
    </w:rPr>
  </w:style>
  <w:style w:type="character" w:customStyle="1" w:styleId="1f3">
    <w:name w:val="Заг1 Знак"/>
    <w:link w:val="11"/>
    <w:locked/>
    <w:rPr>
      <w:rFonts w:ascii="Arial" w:eastAsia="Times New Roman" w:hAnsi="Arial" w:cs="Times New Roman"/>
      <w:b/>
      <w:bCs/>
      <w:sz w:val="32"/>
      <w:szCs w:val="32"/>
      <w:lang w:val="en-GB"/>
    </w:rPr>
  </w:style>
  <w:style w:type="paragraph" w:customStyle="1" w:styleId="1f4">
    <w:name w:val="Без интервала1"/>
    <w:pPr>
      <w:spacing w:after="0" w:line="240" w:lineRule="auto"/>
    </w:pPr>
    <w:rPr>
      <w:rFonts w:ascii="Calibri" w:eastAsia="Times New Roman" w:hAnsi="Calibri" w:cs="Times New Roman"/>
    </w:rPr>
  </w:style>
  <w:style w:type="paragraph" w:customStyle="1" w:styleId="afffa">
    <w:name w:val="обычн"/>
    <w:basedOn w:val="a2"/>
    <w:rPr>
      <w:szCs w:val="24"/>
      <w:lang w:eastAsia="ru-RU"/>
    </w:rPr>
  </w:style>
  <w:style w:type="paragraph" w:customStyle="1" w:styleId="1f5">
    <w:name w:val="Абзац списка1"/>
    <w:basedOn w:val="a2"/>
    <w:pPr>
      <w:ind w:left="567"/>
      <w:contextualSpacing/>
    </w:pPr>
    <w:rPr>
      <w:rFonts w:eastAsia="Times New Roman"/>
      <w:szCs w:val="24"/>
      <w:lang w:val="en-US" w:bidi="en-US"/>
    </w:rPr>
  </w:style>
  <w:style w:type="paragraph" w:customStyle="1" w:styleId="P3TimesNewRoman1">
    <w:name w:val="Стиль P3 + Times New Roman1"/>
    <w:basedOn w:val="a2"/>
    <w:pPr>
      <w:numPr>
        <w:ilvl w:val="2"/>
        <w:numId w:val="18"/>
      </w:numPr>
      <w:spacing w:before="120" w:after="120"/>
    </w:pPr>
    <w:rPr>
      <w:rFonts w:eastAsia="Times New Roman"/>
      <w:color w:val="000000"/>
      <w:szCs w:val="24"/>
      <w:lang w:eastAsia="ru-RU"/>
    </w:rPr>
  </w:style>
  <w:style w:type="paragraph" w:customStyle="1" w:styleId="Default">
    <w:name w:val="Default"/>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pPr>
      <w:spacing w:before="240" w:line="260" w:lineRule="atLeast"/>
      <w:outlineLvl w:val="6"/>
    </w:pPr>
    <w:rPr>
      <w:rFonts w:eastAsia="Times New Roman"/>
      <w:sz w:val="22"/>
      <w:szCs w:val="20"/>
      <w:lang w:val="en-GB" w:eastAsia="ru-RU"/>
    </w:rPr>
  </w:style>
  <w:style w:type="paragraph" w:styleId="3d">
    <w:name w:val="List 3"/>
    <w:basedOn w:val="a2"/>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pPr>
      <w:ind w:left="1132" w:hanging="283"/>
    </w:pPr>
    <w:rPr>
      <w:rFonts w:eastAsia="Times New Roman"/>
      <w:szCs w:val="24"/>
      <w:lang w:eastAsia="ru-RU"/>
    </w:rPr>
  </w:style>
  <w:style w:type="paragraph" w:styleId="a1">
    <w:name w:val="Normal Indent"/>
    <w:basedOn w:val="a2"/>
    <w:pPr>
      <w:numPr>
        <w:numId w:val="19"/>
      </w:numPr>
      <w:tabs>
        <w:tab w:val="left" w:pos="1211"/>
      </w:tabs>
    </w:pPr>
    <w:rPr>
      <w:rFonts w:eastAsia="Times New Roman"/>
      <w:iCs/>
      <w:szCs w:val="24"/>
      <w:lang w:eastAsia="ru-RU"/>
    </w:rPr>
  </w:style>
  <w:style w:type="paragraph" w:customStyle="1" w:styleId="Texttabl">
    <w:name w:val="Text_tabl"/>
    <w:basedOn w:val="a2"/>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Pr>
      <w:color w:val="808080"/>
    </w:rPr>
  </w:style>
  <w:style w:type="paragraph" w:customStyle="1" w:styleId="Iauiueoaenonionooiii1">
    <w:name w:val="Iau?iue oaeno n ionooiii1"/>
    <w:basedOn w:val="a2"/>
    <w:pPr>
      <w:widowControl w:val="0"/>
      <w:spacing w:after="120"/>
      <w:ind w:left="426"/>
    </w:pPr>
    <w:rPr>
      <w:rFonts w:ascii="GillSans" w:eastAsia="Times New Roman" w:hAnsi="GillSans"/>
      <w:sz w:val="20"/>
      <w:szCs w:val="20"/>
      <w:lang w:eastAsia="ru-RU"/>
    </w:rPr>
  </w:style>
  <w:style w:type="paragraph" w:styleId="afffc">
    <w:name w:val="Plain Text"/>
    <w:basedOn w:val="a2"/>
    <w:link w:val="afffd"/>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Pr>
      <w:rFonts w:ascii="Courier New" w:eastAsia="Times New Roman" w:hAnsi="Courier New" w:cs="Times New Roman"/>
      <w:iCs/>
      <w:sz w:val="20"/>
      <w:szCs w:val="24"/>
      <w:lang w:val="x-none" w:eastAsia="x-none"/>
    </w:rPr>
  </w:style>
  <w:style w:type="paragraph" w:customStyle="1" w:styleId="CM32">
    <w:name w:val="CM32"/>
    <w:basedOn w:val="a2"/>
    <w:next w:val="a2"/>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Pr>
      <w:sz w:val="24"/>
      <w:szCs w:val="22"/>
      <w:lang w:val="ru-RU" w:eastAsia="en-US" w:bidi="ar-SA"/>
    </w:rPr>
  </w:style>
  <w:style w:type="character" w:customStyle="1" w:styleId="apple-style-span">
    <w:name w:val="apple-style-span"/>
    <w:uiPriority w:val="99"/>
    <w:rPr>
      <w:rFonts w:ascii="Times New Roman" w:hAnsi="Times New Roman" w:cs="Times New Roman" w:hint="default"/>
    </w:rPr>
  </w:style>
  <w:style w:type="paragraph" w:customStyle="1" w:styleId="3-">
    <w:name w:val="Контракты 3 - Номер"/>
    <w:qFormat/>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Pr>
      <w:rFonts w:ascii="Times New Roman" w:hAnsi="Times New Roman" w:cs="Times New Roman"/>
      <w:sz w:val="22"/>
      <w:szCs w:val="22"/>
    </w:rPr>
  </w:style>
  <w:style w:type="paragraph" w:customStyle="1" w:styleId="Style8">
    <w:name w:val="Style8"/>
    <w:basedOn w:val="a2"/>
    <w:uiPriority w:val="99"/>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Pr>
      <w:rFonts w:ascii="Arial" w:hAnsi="Arial" w:cs="Arial"/>
      <w:b/>
      <w:bCs/>
      <w:sz w:val="24"/>
      <w:szCs w:val="24"/>
    </w:rPr>
  </w:style>
  <w:style w:type="paragraph" w:customStyle="1" w:styleId="12">
    <w:name w:val="М_СписокМарк_Уровень 1"/>
    <w:basedOn w:val="a2"/>
    <w:qFormat/>
    <w:pPr>
      <w:numPr>
        <w:numId w:val="22"/>
      </w:numPr>
      <w:tabs>
        <w:tab w:val="left" w:pos="540"/>
      </w:tabs>
      <w:spacing w:before="120"/>
      <w:ind w:left="538" w:hanging="357"/>
    </w:pPr>
    <w:rPr>
      <w:bCs/>
    </w:rPr>
  </w:style>
  <w:style w:type="character" w:customStyle="1" w:styleId="FontStyle30">
    <w:name w:val="Font Style30"/>
    <w:uiPriority w:val="99"/>
    <w:rPr>
      <w:rFonts w:ascii="Times New Roman" w:hAnsi="Times New Roman" w:cs="Times New Roman"/>
      <w:sz w:val="26"/>
      <w:szCs w:val="26"/>
    </w:rPr>
  </w:style>
  <w:style w:type="character" w:customStyle="1" w:styleId="afffe">
    <w:name w:val="М_Термин"/>
    <w:uiPriority w:val="1"/>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
    <w:name w:val="Термины"/>
    <w:aliases w:val="определения ЛНД"/>
    <w:uiPriority w:val="99"/>
    <w:rPr>
      <w:rFonts w:ascii="Arial" w:hAnsi="Arial"/>
      <w:b/>
      <w:i/>
      <w:sz w:val="20"/>
    </w:rPr>
  </w:style>
  <w:style w:type="paragraph" w:customStyle="1" w:styleId="100">
    <w:name w:val="Без интервала1_0"/>
    <w:pPr>
      <w:spacing w:after="0" w:line="240" w:lineRule="auto"/>
    </w:pPr>
    <w:rPr>
      <w:rFonts w:ascii="Calibri" w:eastAsia="Calibri" w:hAnsi="Calibri" w:cs="Times New Roman"/>
    </w:rPr>
  </w:style>
  <w:style w:type="paragraph" w:customStyle="1" w:styleId="headertext">
    <w:name w:val="headertext"/>
    <w:basedOn w:val="a2"/>
    <w:pPr>
      <w:spacing w:before="100" w:beforeAutospacing="1" w:after="100" w:afterAutospacing="1"/>
      <w:jc w:val="left"/>
    </w:pPr>
    <w:rPr>
      <w:rFonts w:eastAsia="Times New Roman"/>
      <w:szCs w:val="24"/>
      <w:lang w:eastAsia="ru-RU"/>
    </w:rPr>
  </w:style>
  <w:style w:type="paragraph" w:customStyle="1" w:styleId="formattext">
    <w:name w:val="formattext"/>
    <w:basedOn w:val="a2"/>
    <w:pPr>
      <w:spacing w:before="100" w:beforeAutospacing="1" w:after="100" w:afterAutospacing="1"/>
      <w:jc w:val="left"/>
    </w:pPr>
    <w:rPr>
      <w:rFonts w:eastAsia="Times New Roman"/>
      <w:szCs w:val="24"/>
      <w:lang w:eastAsia="ru-RU"/>
    </w:rPr>
  </w:style>
  <w:style w:type="paragraph" w:customStyle="1" w:styleId="1f6">
    <w:name w:val="1."/>
    <w:basedOn w:val="a2"/>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pPr>
      <w:keepNext/>
      <w:outlineLvl w:val="0"/>
    </w:pPr>
    <w:rPr>
      <w:rFonts w:ascii="Arial" w:hAnsi="Arial"/>
      <w:b/>
      <w:bCs/>
      <w:caps/>
      <w:kern w:val="32"/>
      <w:sz w:val="32"/>
      <w:szCs w:val="32"/>
      <w:lang w:val="x-none"/>
    </w:rPr>
  </w:style>
  <w:style w:type="paragraph" w:styleId="20">
    <w:name w:val="heading 2"/>
    <w:basedOn w:val="a2"/>
    <w:next w:val="a2"/>
    <w:link w:val="21"/>
    <w:qFormat/>
    <w:pPr>
      <w:keepNext/>
      <w:outlineLvl w:val="1"/>
    </w:pPr>
    <w:rPr>
      <w:rFonts w:ascii="Arial" w:hAnsi="Arial"/>
      <w:b/>
      <w:bCs/>
      <w:iCs/>
      <w:caps/>
      <w:szCs w:val="28"/>
      <w:lang w:val="x-none"/>
    </w:rPr>
  </w:style>
  <w:style w:type="paragraph" w:styleId="3">
    <w:name w:val="heading 3"/>
    <w:basedOn w:val="a2"/>
    <w:next w:val="a2"/>
    <w:link w:val="31"/>
    <w:uiPriority w:val="9"/>
    <w:unhideWhenUsed/>
    <w:qFormat/>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pPr>
      <w:keepNext/>
      <w:jc w:val="center"/>
      <w:outlineLvl w:val="4"/>
    </w:pPr>
    <w:rPr>
      <w:rFonts w:eastAsia="Times New Roman"/>
      <w:b/>
      <w:bCs/>
      <w:sz w:val="22"/>
      <w:szCs w:val="24"/>
      <w:lang w:val="x-none" w:eastAsia="x-none"/>
    </w:rPr>
  </w:style>
  <w:style w:type="paragraph" w:styleId="6">
    <w:name w:val="heading 6"/>
    <w:basedOn w:val="a2"/>
    <w:next w:val="a2"/>
    <w:link w:val="60"/>
    <w:qFormat/>
    <w:pPr>
      <w:keepNext/>
      <w:jc w:val="center"/>
      <w:outlineLvl w:val="5"/>
    </w:pPr>
    <w:rPr>
      <w:rFonts w:eastAsia="Arial Unicode MS"/>
      <w:b/>
      <w:sz w:val="18"/>
      <w:szCs w:val="24"/>
      <w:lang w:val="x-none" w:eastAsia="x-none"/>
    </w:rPr>
  </w:style>
  <w:style w:type="paragraph" w:styleId="7">
    <w:name w:val="heading 7"/>
    <w:basedOn w:val="a2"/>
    <w:next w:val="a2"/>
    <w:link w:val="70"/>
    <w:qFormat/>
    <w:pPr>
      <w:keepNext/>
      <w:jc w:val="left"/>
      <w:outlineLvl w:val="6"/>
    </w:pPr>
    <w:rPr>
      <w:rFonts w:eastAsia="Times New Roman"/>
      <w:b/>
      <w:sz w:val="18"/>
      <w:szCs w:val="24"/>
      <w:lang w:val="x-none" w:eastAsia="x-none"/>
    </w:rPr>
  </w:style>
  <w:style w:type="paragraph" w:styleId="8">
    <w:name w:val="heading 8"/>
    <w:basedOn w:val="a2"/>
    <w:next w:val="a2"/>
    <w:link w:val="80"/>
    <w:qFormat/>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Pr>
      <w:rFonts w:ascii="Arial" w:eastAsia="Calibri" w:hAnsi="Arial" w:cs="Times New Roman"/>
      <w:b/>
      <w:bCs/>
      <w:caps/>
      <w:kern w:val="32"/>
      <w:sz w:val="32"/>
      <w:szCs w:val="32"/>
      <w:lang w:val="x-none"/>
    </w:rPr>
  </w:style>
  <w:style w:type="character" w:customStyle="1" w:styleId="21">
    <w:name w:val="Заголовок 2 Знак"/>
    <w:basedOn w:val="a3"/>
    <w:link w:val="20"/>
    <w:rPr>
      <w:rFonts w:ascii="Arial" w:eastAsia="Calibri" w:hAnsi="Arial" w:cs="Times New Roman"/>
      <w:b/>
      <w:bCs/>
      <w:iCs/>
      <w:caps/>
      <w:sz w:val="24"/>
      <w:szCs w:val="28"/>
      <w:lang w:val="x-none"/>
    </w:rPr>
  </w:style>
  <w:style w:type="character" w:customStyle="1" w:styleId="30">
    <w:name w:val="Заголовок 3 Знак"/>
    <w:basedOn w:val="a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Pr>
      <w:rFonts w:ascii="Calibri" w:eastAsia="Times New Roman" w:hAnsi="Calibri" w:cs="Times New Roman"/>
      <w:b/>
      <w:bCs/>
      <w:sz w:val="28"/>
      <w:szCs w:val="28"/>
      <w:lang w:val="x-none"/>
    </w:rPr>
  </w:style>
  <w:style w:type="character" w:customStyle="1" w:styleId="50">
    <w:name w:val="Заголовок 5 Знак"/>
    <w:basedOn w:val="a3"/>
    <w:link w:val="5"/>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Pr>
      <w:rFonts w:ascii="Cambria" w:eastAsia="Times New Roman" w:hAnsi="Cambria" w:cs="Times New Roman"/>
      <w:b/>
      <w:bCs/>
      <w:sz w:val="26"/>
      <w:szCs w:val="26"/>
      <w:lang w:val="x-none"/>
    </w:rPr>
  </w:style>
  <w:style w:type="paragraph" w:styleId="a6">
    <w:name w:val="header"/>
    <w:aliases w:val="TI Upper Header"/>
    <w:basedOn w:val="a2"/>
    <w:link w:val="a7"/>
    <w:unhideWhenUsed/>
    <w:pPr>
      <w:tabs>
        <w:tab w:val="center" w:pos="4677"/>
        <w:tab w:val="right" w:pos="9355"/>
      </w:tabs>
    </w:pPr>
  </w:style>
  <w:style w:type="character" w:customStyle="1" w:styleId="a7">
    <w:name w:val="Верхний колонтитул Знак"/>
    <w:aliases w:val="TI Upper Header Знак"/>
    <w:basedOn w:val="a3"/>
    <w:link w:val="a6"/>
    <w:rPr>
      <w:rFonts w:ascii="Times New Roman" w:eastAsia="Calibri" w:hAnsi="Times New Roman" w:cs="Times New Roman"/>
      <w:sz w:val="24"/>
    </w:rPr>
  </w:style>
  <w:style w:type="paragraph" w:styleId="a8">
    <w:name w:val="footer"/>
    <w:aliases w:val="список"/>
    <w:basedOn w:val="a2"/>
    <w:link w:val="a9"/>
    <w:uiPriority w:val="99"/>
    <w:unhideWhenUsed/>
    <w:pPr>
      <w:tabs>
        <w:tab w:val="center" w:pos="4677"/>
        <w:tab w:val="right" w:pos="9355"/>
      </w:tabs>
    </w:pPr>
  </w:style>
  <w:style w:type="character" w:customStyle="1" w:styleId="a9">
    <w:name w:val="Нижний колонтитул Знак"/>
    <w:aliases w:val="список Знак"/>
    <w:basedOn w:val="a3"/>
    <w:link w:val="a8"/>
    <w:uiPriority w:val="99"/>
    <w:rPr>
      <w:rFonts w:ascii="Times New Roman" w:eastAsia="Calibri" w:hAnsi="Times New Roman" w:cs="Times New Roman"/>
      <w:sz w:val="24"/>
    </w:rPr>
  </w:style>
  <w:style w:type="paragraph" w:styleId="aa">
    <w:name w:val="No Spacing"/>
    <w:aliases w:val="Table text"/>
    <w:uiPriority w:val="1"/>
    <w:qFormat/>
    <w:pPr>
      <w:spacing w:after="0" w:line="240" w:lineRule="auto"/>
    </w:pPr>
    <w:rPr>
      <w:rFonts w:ascii="Calibri" w:eastAsia="Calibri" w:hAnsi="Calibri" w:cs="Times New Roman"/>
    </w:rPr>
  </w:style>
  <w:style w:type="paragraph" w:styleId="ab">
    <w:name w:val="caption"/>
    <w:aliases w:val="Caption_IRAO"/>
    <w:basedOn w:val="a2"/>
    <w:qFormat/>
    <w:pPr>
      <w:spacing w:before="100" w:beforeAutospacing="1" w:after="100" w:afterAutospacing="1"/>
    </w:pPr>
    <w:rPr>
      <w:rFonts w:eastAsia="Times New Roman"/>
      <w:szCs w:val="24"/>
      <w:lang w:eastAsia="ru-RU"/>
    </w:rPr>
  </w:style>
  <w:style w:type="paragraph" w:styleId="15">
    <w:name w:val="toc 1"/>
    <w:basedOn w:val="a2"/>
    <w:next w:val="a2"/>
    <w:autoRedefine/>
    <w:uiPriority w:val="39"/>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pPr>
      <w:ind w:left="240"/>
    </w:pPr>
    <w:rPr>
      <w:sz w:val="20"/>
      <w:szCs w:val="20"/>
    </w:rPr>
  </w:style>
  <w:style w:type="paragraph" w:styleId="41">
    <w:name w:val="toc 4"/>
    <w:basedOn w:val="a2"/>
    <w:next w:val="a2"/>
    <w:autoRedefine/>
    <w:uiPriority w:val="39"/>
    <w:pPr>
      <w:ind w:left="480"/>
    </w:pPr>
    <w:rPr>
      <w:sz w:val="20"/>
      <w:szCs w:val="20"/>
    </w:rPr>
  </w:style>
  <w:style w:type="paragraph" w:styleId="51">
    <w:name w:val="toc 5"/>
    <w:basedOn w:val="a2"/>
    <w:next w:val="a2"/>
    <w:autoRedefine/>
    <w:uiPriority w:val="39"/>
    <w:pPr>
      <w:ind w:left="720"/>
    </w:pPr>
    <w:rPr>
      <w:sz w:val="20"/>
      <w:szCs w:val="20"/>
    </w:rPr>
  </w:style>
  <w:style w:type="paragraph" w:styleId="61">
    <w:name w:val="toc 6"/>
    <w:basedOn w:val="a2"/>
    <w:next w:val="a2"/>
    <w:autoRedefine/>
    <w:uiPriority w:val="39"/>
    <w:pPr>
      <w:ind w:left="960"/>
    </w:pPr>
    <w:rPr>
      <w:sz w:val="20"/>
      <w:szCs w:val="20"/>
    </w:rPr>
  </w:style>
  <w:style w:type="paragraph" w:styleId="71">
    <w:name w:val="toc 7"/>
    <w:basedOn w:val="a2"/>
    <w:next w:val="a2"/>
    <w:autoRedefine/>
    <w:uiPriority w:val="39"/>
    <w:pPr>
      <w:ind w:left="1200"/>
    </w:pPr>
    <w:rPr>
      <w:sz w:val="20"/>
      <w:szCs w:val="20"/>
    </w:rPr>
  </w:style>
  <w:style w:type="paragraph" w:styleId="81">
    <w:name w:val="toc 8"/>
    <w:basedOn w:val="a2"/>
    <w:next w:val="a2"/>
    <w:autoRedefine/>
    <w:uiPriority w:val="39"/>
    <w:pPr>
      <w:ind w:left="1440"/>
    </w:pPr>
    <w:rPr>
      <w:sz w:val="20"/>
      <w:szCs w:val="20"/>
    </w:rPr>
  </w:style>
  <w:style w:type="paragraph" w:styleId="91">
    <w:name w:val="toc 9"/>
    <w:basedOn w:val="a2"/>
    <w:next w:val="a2"/>
    <w:autoRedefine/>
    <w:uiPriority w:val="39"/>
    <w:pPr>
      <w:ind w:left="1680"/>
    </w:pPr>
    <w:rPr>
      <w:sz w:val="20"/>
      <w:szCs w:val="20"/>
    </w:rPr>
  </w:style>
  <w:style w:type="character" w:styleId="ac">
    <w:name w:val="Hyperlink"/>
    <w:uiPriority w:val="99"/>
    <w:rPr>
      <w:color w:val="0000FF"/>
      <w:u w:val="single"/>
    </w:rPr>
  </w:style>
  <w:style w:type="character" w:styleId="ad">
    <w:name w:val="annotation reference"/>
    <w:uiPriority w:val="99"/>
    <w:rPr>
      <w:sz w:val="16"/>
      <w:szCs w:val="16"/>
    </w:rPr>
  </w:style>
  <w:style w:type="paragraph" w:styleId="ae">
    <w:name w:val="annotation text"/>
    <w:basedOn w:val="a2"/>
    <w:link w:val="af"/>
    <w:rPr>
      <w:sz w:val="20"/>
      <w:szCs w:val="20"/>
      <w:lang w:val="x-none"/>
    </w:rPr>
  </w:style>
  <w:style w:type="character" w:customStyle="1" w:styleId="af">
    <w:name w:val="Текст примечания Знак"/>
    <w:basedOn w:val="a3"/>
    <w:link w:val="ae"/>
    <w:rPr>
      <w:rFonts w:ascii="Times New Roman" w:eastAsia="Calibri" w:hAnsi="Times New Roman" w:cs="Times New Roman"/>
      <w:sz w:val="20"/>
      <w:szCs w:val="20"/>
      <w:lang w:val="x-none"/>
    </w:rPr>
  </w:style>
  <w:style w:type="paragraph" w:styleId="af0">
    <w:name w:val="annotation subject"/>
    <w:basedOn w:val="ae"/>
    <w:next w:val="ae"/>
    <w:link w:val="af1"/>
    <w:uiPriority w:val="99"/>
    <w:rPr>
      <w:b/>
      <w:bCs/>
    </w:rPr>
  </w:style>
  <w:style w:type="character" w:customStyle="1" w:styleId="af1">
    <w:name w:val="Тема примечания Знак"/>
    <w:basedOn w:val="af"/>
    <w:link w:val="af0"/>
    <w:uiPriority w:val="99"/>
    <w:rPr>
      <w:rFonts w:ascii="Times New Roman" w:eastAsia="Calibri" w:hAnsi="Times New Roman" w:cs="Times New Roman"/>
      <w:b/>
      <w:bCs/>
      <w:sz w:val="20"/>
      <w:szCs w:val="20"/>
      <w:lang w:val="x-none"/>
    </w:rPr>
  </w:style>
  <w:style w:type="paragraph" w:styleId="af2">
    <w:name w:val="Balloon Text"/>
    <w:basedOn w:val="a2"/>
    <w:link w:val="af3"/>
    <w:uiPriority w:val="99"/>
    <w:semiHidden/>
    <w:rPr>
      <w:rFonts w:ascii="Tahoma" w:hAnsi="Tahoma"/>
      <w:sz w:val="16"/>
      <w:szCs w:val="16"/>
      <w:lang w:val="x-none"/>
    </w:rPr>
  </w:style>
  <w:style w:type="character" w:customStyle="1" w:styleId="af3">
    <w:name w:val="Текст выноски Знак"/>
    <w:basedOn w:val="a3"/>
    <w:link w:val="af2"/>
    <w:uiPriority w:val="99"/>
    <w:semiHidden/>
    <w:rPr>
      <w:rFonts w:ascii="Tahoma" w:eastAsia="Calibri" w:hAnsi="Tahoma" w:cs="Times New Roman"/>
      <w:sz w:val="16"/>
      <w:szCs w:val="16"/>
      <w:lang w:val="x-none"/>
    </w:rPr>
  </w:style>
  <w:style w:type="paragraph" w:styleId="33">
    <w:name w:val="Body Text 3"/>
    <w:basedOn w:val="a2"/>
    <w:link w:val="34"/>
    <w:pPr>
      <w:spacing w:before="240" w:after="240"/>
    </w:pPr>
    <w:rPr>
      <w:rFonts w:eastAsia="Times New Roman"/>
      <w:szCs w:val="24"/>
      <w:lang w:val="x-none" w:eastAsia="x-none"/>
    </w:rPr>
  </w:style>
  <w:style w:type="character" w:customStyle="1" w:styleId="34">
    <w:name w:val="Основной текст 3 Знак"/>
    <w:basedOn w:val="a3"/>
    <w:link w:val="33"/>
    <w:rPr>
      <w:rFonts w:ascii="Times New Roman" w:eastAsia="Times New Roman" w:hAnsi="Times New Roman" w:cs="Times New Roman"/>
      <w:sz w:val="24"/>
      <w:szCs w:val="24"/>
      <w:lang w:val="x-none" w:eastAsia="x-none"/>
    </w:rPr>
  </w:style>
  <w:style w:type="paragraph" w:customStyle="1" w:styleId="af4">
    <w:name w:val="ФИО"/>
    <w:basedOn w:val="a2"/>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Pr>
      <w:rFonts w:ascii="Times New Roman" w:eastAsia="Times New Roman" w:hAnsi="Times New Roman" w:cs="Times New Roman"/>
      <w:sz w:val="20"/>
      <w:szCs w:val="20"/>
      <w:lang w:val="x-none" w:eastAsia="x-none"/>
    </w:rPr>
  </w:style>
  <w:style w:type="paragraph" w:customStyle="1" w:styleId="af7">
    <w:name w:val="Текст таблица"/>
    <w:basedOn w:val="a2"/>
    <w:pPr>
      <w:numPr>
        <w:ilvl w:val="12"/>
      </w:numPr>
      <w:spacing w:before="60"/>
    </w:pPr>
    <w:rPr>
      <w:rFonts w:eastAsia="Times New Roman"/>
      <w:iCs/>
      <w:sz w:val="22"/>
      <w:szCs w:val="20"/>
      <w:lang w:eastAsia="ru-RU"/>
    </w:rPr>
  </w:style>
  <w:style w:type="character" w:styleId="af8">
    <w:name w:val="footnote reference"/>
    <w:rPr>
      <w:vertAlign w:val="superscript"/>
    </w:rPr>
  </w:style>
  <w:style w:type="paragraph" w:styleId="2">
    <w:name w:val="List 2"/>
    <w:basedOn w:val="a2"/>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Pr>
      <w:b/>
      <w:bCs/>
    </w:rPr>
  </w:style>
  <w:style w:type="paragraph" w:styleId="35">
    <w:name w:val="Body Text Indent 3"/>
    <w:basedOn w:val="a2"/>
    <w:link w:val="36"/>
    <w:uiPriority w:val="99"/>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Pr>
      <w:rFonts w:ascii="Times New Roman" w:eastAsia="Times New Roman" w:hAnsi="Times New Roman" w:cs="Times New Roman"/>
      <w:sz w:val="16"/>
      <w:szCs w:val="16"/>
      <w:lang w:val="x-none" w:eastAsia="x-none"/>
    </w:rPr>
  </w:style>
  <w:style w:type="character" w:customStyle="1" w:styleId="S0">
    <w:name w:val="S_Обозначение"/>
    <w:rPr>
      <w:rFonts w:ascii="Arial" w:hAnsi="Arial" w:cs="Times New Roman"/>
      <w:b/>
      <w:i/>
      <w:sz w:val="24"/>
      <w:szCs w:val="24"/>
      <w:vertAlign w:val="baseline"/>
      <w:lang w:val="ru-RU" w:eastAsia="ru-RU" w:bidi="ar-SA"/>
    </w:rPr>
  </w:style>
  <w:style w:type="paragraph" w:styleId="afa">
    <w:name w:val="Normal (Web)"/>
    <w:basedOn w:val="a2"/>
    <w:uiPriority w:val="99"/>
    <w:pPr>
      <w:spacing w:before="100" w:beforeAutospacing="1" w:after="100" w:afterAutospacing="1"/>
    </w:pPr>
    <w:rPr>
      <w:rFonts w:eastAsia="Times New Roman"/>
      <w:szCs w:val="24"/>
      <w:lang w:eastAsia="ru-RU"/>
    </w:rPr>
  </w:style>
  <w:style w:type="character" w:customStyle="1" w:styleId="urtxtemph">
    <w:name w:val="urtxtemph"/>
    <w:basedOn w:val="a3"/>
  </w:style>
  <w:style w:type="character" w:customStyle="1" w:styleId="37">
    <w:name w:val="Знак Знак3"/>
    <w:semiHidden/>
    <w:rPr>
      <w:sz w:val="24"/>
      <w:szCs w:val="24"/>
      <w:lang w:val="ru-RU" w:eastAsia="ru-RU" w:bidi="ar-SA"/>
    </w:rPr>
  </w:style>
  <w:style w:type="character" w:customStyle="1" w:styleId="23">
    <w:name w:val="Знак Знак2"/>
    <w:semiHidden/>
    <w:rPr>
      <w:sz w:val="24"/>
      <w:szCs w:val="24"/>
      <w:lang w:val="ru-RU" w:eastAsia="ru-RU" w:bidi="ar-SA"/>
    </w:rPr>
  </w:style>
  <w:style w:type="paragraph" w:styleId="afb">
    <w:name w:val="Body Text"/>
    <w:basedOn w:val="a2"/>
    <w:link w:val="afc"/>
    <w:pPr>
      <w:spacing w:after="120"/>
    </w:pPr>
    <w:rPr>
      <w:rFonts w:eastAsia="Times New Roman"/>
      <w:szCs w:val="24"/>
      <w:lang w:val="x-none" w:eastAsia="x-none"/>
    </w:rPr>
  </w:style>
  <w:style w:type="character" w:customStyle="1" w:styleId="afc">
    <w:name w:val="Основной текст Знак"/>
    <w:basedOn w:val="a3"/>
    <w:link w:val="afb"/>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pPr>
      <w:widowControl w:val="0"/>
    </w:pPr>
    <w:rPr>
      <w:rFonts w:eastAsia="Times New Roman"/>
      <w:szCs w:val="24"/>
      <w:lang w:val="x-none" w:eastAsia="x-none"/>
    </w:rPr>
  </w:style>
  <w:style w:type="character" w:customStyle="1" w:styleId="S5">
    <w:name w:val="S_Обычный Знак"/>
    <w:link w:val="S4"/>
    <w:locked/>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Pr>
      <w:rFonts w:ascii="Times New Roman" w:eastAsia="Times New Roman" w:hAnsi="Times New Roman"/>
      <w:sz w:val="24"/>
      <w:szCs w:val="24"/>
    </w:rPr>
  </w:style>
  <w:style w:type="paragraph" w:customStyle="1" w:styleId="afd">
    <w:name w:val="Текст МУ"/>
    <w:basedOn w:val="a2"/>
    <w:pPr>
      <w:suppressAutoHyphens/>
      <w:spacing w:before="180" w:after="120"/>
    </w:pPr>
    <w:rPr>
      <w:rFonts w:eastAsia="Times New Roman"/>
      <w:szCs w:val="20"/>
      <w:lang w:eastAsia="ar-SA"/>
    </w:rPr>
  </w:style>
  <w:style w:type="paragraph" w:customStyle="1" w:styleId="16">
    <w:name w:val="Список 1"/>
    <w:basedOn w:val="a"/>
    <w:link w:val="17"/>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pPr>
      <w:numPr>
        <w:numId w:val="1"/>
      </w:numPr>
      <w:contextualSpacing/>
    </w:pPr>
  </w:style>
  <w:style w:type="character" w:customStyle="1" w:styleId="17">
    <w:name w:val="Список 1 Знак"/>
    <w:link w:val="16"/>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pPr>
      <w:suppressAutoHyphens/>
    </w:pPr>
    <w:rPr>
      <w:rFonts w:eastAsia="Times New Roman"/>
      <w:b/>
      <w:bCs/>
      <w:sz w:val="20"/>
      <w:szCs w:val="20"/>
      <w:lang w:eastAsia="ar-SA"/>
    </w:rPr>
  </w:style>
  <w:style w:type="paragraph" w:styleId="19">
    <w:name w:val="index 1"/>
    <w:basedOn w:val="a2"/>
    <w:next w:val="a2"/>
    <w:autoRedefine/>
    <w:semiHidden/>
    <w:rPr>
      <w:rFonts w:eastAsia="Times New Roman"/>
      <w:szCs w:val="24"/>
      <w:lang w:eastAsia="ru-RU"/>
    </w:rPr>
  </w:style>
  <w:style w:type="paragraph" w:customStyle="1" w:styleId="aff">
    <w:name w:val="М_Обычный"/>
    <w:basedOn w:val="a2"/>
    <w:qFormat/>
    <w:rPr>
      <w:lang w:eastAsia="ru-RU"/>
    </w:rPr>
  </w:style>
  <w:style w:type="character" w:customStyle="1" w:styleId="urtxtstd">
    <w:name w:val="urtxtstd"/>
    <w:rPr>
      <w:rFonts w:cs="Times New Roman"/>
    </w:rPr>
  </w:style>
  <w:style w:type="character" w:customStyle="1" w:styleId="aff0">
    <w:name w:val="Цветовое выделение"/>
    <w:rPr>
      <w:b/>
      <w:color w:val="000080"/>
    </w:rPr>
  </w:style>
  <w:style w:type="paragraph" w:styleId="aff1">
    <w:name w:val="List Paragraph"/>
    <w:aliases w:val="Мой Список,Bullet_IRAO,List Paragraph,List Paragraph_0"/>
    <w:basedOn w:val="a2"/>
    <w:link w:val="aff2"/>
    <w:qFormat/>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Pr>
      <w:rFonts w:ascii="Times New Roman" w:eastAsia="Calibri" w:hAnsi="Times New Roman" w:cs="Times New Roman"/>
      <w:sz w:val="24"/>
      <w:lang w:val="x-none"/>
    </w:rPr>
  </w:style>
  <w:style w:type="paragraph" w:customStyle="1" w:styleId="110">
    <w:name w:val="Мой Текст 1.1"/>
    <w:basedOn w:val="a2"/>
    <w:autoRedefine/>
    <w:qFormat/>
    <w:pPr>
      <w:contextualSpacing/>
    </w:pPr>
    <w:rPr>
      <w:noProof/>
      <w:color w:val="000000"/>
      <w:szCs w:val="24"/>
      <w:lang w:eastAsia="ru-RU"/>
    </w:rPr>
  </w:style>
  <w:style w:type="paragraph" w:customStyle="1" w:styleId="s19-">
    <w:name w:val="s19 Т Список -"/>
    <w:basedOn w:val="a2"/>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pPr>
      <w:numPr>
        <w:numId w:val="4"/>
      </w:numPr>
      <w:tabs>
        <w:tab w:val="left" w:pos="993"/>
      </w:tabs>
      <w:ind w:left="720" w:hanging="360"/>
    </w:pPr>
    <w:rPr>
      <w:rFonts w:eastAsia="Times New Roman"/>
      <w:szCs w:val="24"/>
    </w:rPr>
  </w:style>
  <w:style w:type="paragraph" w:customStyle="1" w:styleId="aff3">
    <w:name w:val="Мой текст"/>
    <w:basedOn w:val="a2"/>
    <w:link w:val="aff4"/>
    <w:qFormat/>
    <w:pPr>
      <w:ind w:firstLine="720"/>
    </w:pPr>
    <w:rPr>
      <w:szCs w:val="20"/>
      <w:lang w:val="x-none"/>
    </w:rPr>
  </w:style>
  <w:style w:type="character" w:customStyle="1" w:styleId="aff4">
    <w:name w:val="Мой текст Знак"/>
    <w:link w:val="aff3"/>
    <w:locked/>
    <w:rPr>
      <w:rFonts w:ascii="Times New Roman" w:eastAsia="Calibri" w:hAnsi="Times New Roman" w:cs="Times New Roman"/>
      <w:sz w:val="24"/>
      <w:szCs w:val="20"/>
      <w:lang w:val="x-none"/>
    </w:rPr>
  </w:style>
  <w:style w:type="paragraph" w:customStyle="1" w:styleId="aff5">
    <w:name w:val="М_Таблица Шапка"/>
    <w:basedOn w:val="a2"/>
    <w:qFormat/>
    <w:pPr>
      <w:jc w:val="center"/>
    </w:pPr>
    <w:rPr>
      <w:rFonts w:ascii="Arial" w:hAnsi="Arial" w:cs="Arial"/>
      <w:b/>
      <w:bCs/>
      <w:caps/>
      <w:sz w:val="16"/>
      <w:szCs w:val="20"/>
      <w:u w:color="000000"/>
    </w:rPr>
  </w:style>
  <w:style w:type="paragraph" w:customStyle="1" w:styleId="1a">
    <w:name w:val="Абзац списка1"/>
    <w:basedOn w:val="a2"/>
    <w:pPr>
      <w:ind w:left="720"/>
      <w:contextualSpacing/>
    </w:pPr>
    <w:rPr>
      <w:rFonts w:eastAsia="Times New Roman"/>
      <w:szCs w:val="20"/>
      <w:lang w:eastAsia="ru-RU"/>
    </w:rPr>
  </w:style>
  <w:style w:type="paragraph" w:customStyle="1" w:styleId="S8">
    <w:name w:val="S_Версия"/>
    <w:basedOn w:val="S4"/>
    <w:next w:val="S4"/>
    <w:autoRedefine/>
    <w:pPr>
      <w:spacing w:before="120" w:after="120"/>
      <w:jc w:val="center"/>
    </w:pPr>
    <w:rPr>
      <w:rFonts w:ascii="Arial" w:hAnsi="Arial"/>
      <w:b/>
      <w:caps/>
      <w:sz w:val="20"/>
      <w:szCs w:val="20"/>
    </w:rPr>
  </w:style>
  <w:style w:type="paragraph" w:customStyle="1" w:styleId="S9">
    <w:name w:val="S_ВерхКолонтитулТекст"/>
    <w:basedOn w:val="S4"/>
    <w:next w:val="S4"/>
    <w:pPr>
      <w:spacing w:before="120"/>
      <w:jc w:val="right"/>
    </w:pPr>
    <w:rPr>
      <w:rFonts w:ascii="Arial" w:hAnsi="Arial"/>
      <w:b/>
      <w:caps/>
      <w:sz w:val="10"/>
      <w:szCs w:val="10"/>
    </w:rPr>
  </w:style>
  <w:style w:type="paragraph" w:customStyle="1" w:styleId="Sa">
    <w:name w:val="S_ВидДокумента"/>
    <w:basedOn w:val="afb"/>
    <w:next w:val="S4"/>
    <w:link w:val="Sb"/>
    <w:pPr>
      <w:spacing w:before="120" w:after="0"/>
      <w:jc w:val="right"/>
    </w:pPr>
    <w:rPr>
      <w:rFonts w:ascii="EuropeDemiC" w:hAnsi="EuropeDemiC"/>
      <w:b/>
      <w:caps/>
      <w:sz w:val="36"/>
      <w:szCs w:val="36"/>
    </w:rPr>
  </w:style>
  <w:style w:type="character" w:customStyle="1" w:styleId="Sb">
    <w:name w:val="S_ВидДокумента Знак"/>
    <w:link w:val="Sa"/>
    <w:rPr>
      <w:rFonts w:ascii="EuropeDemiC" w:eastAsia="Times New Roman" w:hAnsi="EuropeDemiC" w:cs="Times New Roman"/>
      <w:b/>
      <w:caps/>
      <w:sz w:val="36"/>
      <w:szCs w:val="36"/>
      <w:lang w:val="x-none" w:eastAsia="x-none"/>
    </w:rPr>
  </w:style>
  <w:style w:type="paragraph" w:customStyle="1" w:styleId="Sc">
    <w:name w:val="S_Гиперссылка"/>
    <w:basedOn w:val="S4"/>
    <w:rPr>
      <w:color w:val="0000FF"/>
      <w:u w:val="single"/>
    </w:rPr>
  </w:style>
  <w:style w:type="paragraph" w:customStyle="1" w:styleId="Sd">
    <w:name w:val="S_Гриф"/>
    <w:basedOn w:val="S4"/>
    <w:pPr>
      <w:widowControl/>
      <w:spacing w:line="360" w:lineRule="auto"/>
      <w:ind w:left="5392"/>
      <w:jc w:val="left"/>
    </w:pPr>
    <w:rPr>
      <w:rFonts w:ascii="Arial" w:hAnsi="Arial"/>
      <w:b/>
      <w:sz w:val="20"/>
    </w:rPr>
  </w:style>
  <w:style w:type="paragraph" w:customStyle="1" w:styleId="S12">
    <w:name w:val="S_ЗаголовкиТаблицы1"/>
    <w:basedOn w:val="S4"/>
    <w:pPr>
      <w:keepNext/>
      <w:jc w:val="center"/>
    </w:pPr>
    <w:rPr>
      <w:rFonts w:ascii="Arial" w:hAnsi="Arial"/>
      <w:b/>
      <w:caps/>
      <w:sz w:val="16"/>
      <w:szCs w:val="16"/>
    </w:rPr>
  </w:style>
  <w:style w:type="paragraph" w:customStyle="1" w:styleId="S22">
    <w:name w:val="S_ЗаголовкиТаблицы2"/>
    <w:basedOn w:val="S4"/>
    <w:pPr>
      <w:jc w:val="center"/>
    </w:pPr>
    <w:rPr>
      <w:rFonts w:ascii="Arial" w:hAnsi="Arial"/>
      <w:b/>
      <w:sz w:val="14"/>
    </w:rPr>
  </w:style>
  <w:style w:type="paragraph" w:customStyle="1" w:styleId="S13">
    <w:name w:val="S_Заголовок1"/>
    <w:basedOn w:val="a2"/>
    <w:next w:val="S4"/>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pPr>
      <w:numPr>
        <w:numId w:val="7"/>
      </w:numPr>
    </w:pPr>
  </w:style>
  <w:style w:type="paragraph" w:customStyle="1" w:styleId="S23">
    <w:name w:val="S_Заголовок2"/>
    <w:basedOn w:val="a2"/>
    <w:next w:val="S4"/>
    <w:link w:val="S24"/>
    <w:pPr>
      <w:keepNext/>
      <w:outlineLvl w:val="1"/>
    </w:pPr>
    <w:rPr>
      <w:rFonts w:ascii="Arial" w:eastAsia="Times New Roman" w:hAnsi="Arial"/>
      <w:b/>
      <w:caps/>
      <w:szCs w:val="24"/>
      <w:lang w:val="x-none" w:eastAsia="x-none"/>
    </w:rPr>
  </w:style>
  <w:style w:type="character" w:customStyle="1" w:styleId="S24">
    <w:name w:val="S_Заголовок2 Знак"/>
    <w:link w:val="S2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pPr>
      <w:numPr>
        <w:ilvl w:val="1"/>
        <w:numId w:val="7"/>
      </w:numPr>
    </w:pPr>
  </w:style>
  <w:style w:type="character" w:customStyle="1" w:styleId="S25">
    <w:name w:val="S_Заголовок2_СписокН Знак"/>
    <w:link w:val="S20"/>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pPr>
      <w:spacing w:before="120"/>
      <w:jc w:val="center"/>
    </w:pPr>
    <w:rPr>
      <w:rFonts w:ascii="Arial" w:hAnsi="Arial"/>
      <w:b/>
      <w:caps/>
      <w:sz w:val="18"/>
      <w:szCs w:val="18"/>
    </w:rPr>
  </w:style>
  <w:style w:type="paragraph" w:customStyle="1" w:styleId="Sf">
    <w:name w:val="S_НазваниеРисунка"/>
    <w:basedOn w:val="a2"/>
    <w:next w:val="S4"/>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pPr>
      <w:keepNext/>
      <w:jc w:val="right"/>
    </w:pPr>
    <w:rPr>
      <w:rFonts w:ascii="Arial" w:hAnsi="Arial"/>
      <w:b/>
      <w:sz w:val="20"/>
    </w:rPr>
  </w:style>
  <w:style w:type="paragraph" w:customStyle="1" w:styleId="Sf1">
    <w:name w:val="S_НаименованиеДокумента"/>
    <w:basedOn w:val="S4"/>
    <w:next w:val="S4"/>
    <w:pPr>
      <w:widowControl/>
      <w:ind w:right="641"/>
      <w:jc w:val="left"/>
    </w:pPr>
    <w:rPr>
      <w:rFonts w:ascii="Arial" w:hAnsi="Arial"/>
      <w:b/>
      <w:caps/>
    </w:rPr>
  </w:style>
  <w:style w:type="paragraph" w:customStyle="1" w:styleId="Sf2">
    <w:name w:val="S_НижнКолонтЛев"/>
    <w:basedOn w:val="S4"/>
    <w:next w:val="S4"/>
    <w:pPr>
      <w:jc w:val="left"/>
    </w:pPr>
    <w:rPr>
      <w:rFonts w:ascii="Arial" w:hAnsi="Arial"/>
      <w:b/>
      <w:caps/>
      <w:sz w:val="10"/>
      <w:szCs w:val="10"/>
    </w:rPr>
  </w:style>
  <w:style w:type="paragraph" w:customStyle="1" w:styleId="Sf3">
    <w:name w:val="S_НижнКолонтПрав"/>
    <w:basedOn w:val="S4"/>
    <w:next w:val="S4"/>
    <w:pPr>
      <w:widowControl/>
      <w:ind w:hanging="181"/>
      <w:jc w:val="right"/>
    </w:pPr>
    <w:rPr>
      <w:rFonts w:ascii="Arial" w:hAnsi="Arial"/>
      <w:b/>
      <w:caps/>
      <w:sz w:val="12"/>
      <w:szCs w:val="12"/>
    </w:rPr>
  </w:style>
  <w:style w:type="paragraph" w:customStyle="1" w:styleId="Sf4">
    <w:name w:val="S_НомерДокумента"/>
    <w:basedOn w:val="S4"/>
    <w:next w:val="S4"/>
    <w:pPr>
      <w:spacing w:before="120" w:after="120"/>
      <w:jc w:val="center"/>
    </w:pPr>
    <w:rPr>
      <w:rFonts w:ascii="Arial" w:hAnsi="Arial"/>
      <w:b/>
      <w:caps/>
    </w:rPr>
  </w:style>
  <w:style w:type="paragraph" w:customStyle="1" w:styleId="S14">
    <w:name w:val="S_ТекстВТаблице1"/>
    <w:basedOn w:val="S4"/>
    <w:next w:val="S4"/>
    <w:pPr>
      <w:spacing w:before="120"/>
      <w:jc w:val="left"/>
    </w:pPr>
    <w:rPr>
      <w:szCs w:val="28"/>
    </w:rPr>
  </w:style>
  <w:style w:type="paragraph" w:customStyle="1" w:styleId="S10">
    <w:name w:val="S_НумСписВ Таблице1"/>
    <w:basedOn w:val="S14"/>
    <w:next w:val="S4"/>
    <w:pPr>
      <w:numPr>
        <w:numId w:val="8"/>
      </w:numPr>
    </w:pPr>
  </w:style>
  <w:style w:type="paragraph" w:customStyle="1" w:styleId="S26">
    <w:name w:val="S_ТекстВТаблице2"/>
    <w:basedOn w:val="S4"/>
    <w:next w:val="S4"/>
    <w:pPr>
      <w:spacing w:before="120"/>
      <w:jc w:val="left"/>
    </w:pPr>
    <w:rPr>
      <w:sz w:val="20"/>
    </w:rPr>
  </w:style>
  <w:style w:type="paragraph" w:customStyle="1" w:styleId="S2">
    <w:name w:val="S_НумСписВТаблице2"/>
    <w:basedOn w:val="S26"/>
    <w:next w:val="S4"/>
    <w:pPr>
      <w:numPr>
        <w:numId w:val="9"/>
      </w:numPr>
    </w:pPr>
  </w:style>
  <w:style w:type="paragraph" w:customStyle="1" w:styleId="S31">
    <w:name w:val="S_ТекстВТаблице3"/>
    <w:basedOn w:val="S4"/>
    <w:next w:val="S4"/>
    <w:pPr>
      <w:spacing w:before="120"/>
      <w:jc w:val="left"/>
    </w:pPr>
    <w:rPr>
      <w:sz w:val="16"/>
    </w:rPr>
  </w:style>
  <w:style w:type="paragraph" w:customStyle="1" w:styleId="S3">
    <w:name w:val="S_НумСписВТаблице3"/>
    <w:basedOn w:val="S31"/>
    <w:next w:val="S4"/>
    <w:pPr>
      <w:numPr>
        <w:numId w:val="10"/>
      </w:numPr>
    </w:pPr>
  </w:style>
  <w:style w:type="paragraph" w:customStyle="1" w:styleId="Sf5">
    <w:name w:val="S_Примечание"/>
    <w:basedOn w:val="S4"/>
    <w:next w:val="S4"/>
    <w:pPr>
      <w:ind w:left="567"/>
    </w:pPr>
    <w:rPr>
      <w:i/>
      <w:u w:val="single"/>
    </w:rPr>
  </w:style>
  <w:style w:type="paragraph" w:customStyle="1" w:styleId="Sf6">
    <w:name w:val="S_ПримечаниеТекст"/>
    <w:basedOn w:val="S4"/>
    <w:next w:val="S4"/>
    <w:pPr>
      <w:spacing w:before="120"/>
      <w:ind w:left="567"/>
    </w:pPr>
    <w:rPr>
      <w:i/>
    </w:rPr>
  </w:style>
  <w:style w:type="paragraph" w:customStyle="1" w:styleId="Sf7">
    <w:name w:val="S_Рисунок"/>
    <w:basedOn w:val="S4"/>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Pr>
      <w:rFonts w:ascii="Arial" w:hAnsi="Arial"/>
      <w:sz w:val="16"/>
    </w:rPr>
  </w:style>
  <w:style w:type="paragraph" w:customStyle="1" w:styleId="Sf9">
    <w:name w:val="S_Содержание"/>
    <w:basedOn w:val="S4"/>
    <w:next w:val="S4"/>
    <w:rPr>
      <w:rFonts w:ascii="Arial" w:hAnsi="Arial"/>
      <w:b/>
      <w:caps/>
      <w:sz w:val="32"/>
      <w:szCs w:val="32"/>
    </w:rPr>
  </w:style>
  <w:style w:type="table" w:customStyle="1" w:styleId="Sfa">
    <w:name w:val="S_Таблица"/>
    <w:basedOn w:val="a4"/>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pPr>
      <w:ind w:left="431"/>
    </w:pPr>
    <w:rPr>
      <w:rFonts w:ascii="EuropeExt" w:hAnsi="EuropeExt" w:cs="Tahoma"/>
      <w:bCs/>
      <w:spacing w:val="18"/>
      <w:sz w:val="12"/>
      <w:szCs w:val="12"/>
    </w:rPr>
  </w:style>
  <w:style w:type="paragraph" w:customStyle="1" w:styleId="S15">
    <w:name w:val="S_ТекстЛоготипа1"/>
    <w:basedOn w:val="S4"/>
    <w:next w:val="S4"/>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pPr>
      <w:ind w:left="431"/>
    </w:pPr>
    <w:rPr>
      <w:rFonts w:ascii="EuropeExt" w:hAnsi="EuropeExt" w:cs="Tahoma"/>
      <w:bCs/>
      <w:spacing w:val="18"/>
      <w:sz w:val="12"/>
      <w:szCs w:val="12"/>
    </w:rPr>
  </w:style>
  <w:style w:type="paragraph" w:customStyle="1" w:styleId="S16">
    <w:name w:val="S_ТекстСодержания1"/>
    <w:basedOn w:val="S4"/>
    <w:next w:val="S4"/>
    <w:link w:val="S17"/>
    <w:pPr>
      <w:spacing w:before="120"/>
    </w:pPr>
    <w:rPr>
      <w:rFonts w:ascii="Arial" w:hAnsi="Arial"/>
      <w:b/>
      <w:caps/>
      <w:sz w:val="20"/>
      <w:szCs w:val="20"/>
    </w:rPr>
  </w:style>
  <w:style w:type="character" w:customStyle="1" w:styleId="S17">
    <w:name w:val="S_ТекстСодержания1 Знак"/>
    <w:link w:val="S16"/>
    <w:rPr>
      <w:rFonts w:ascii="Arial" w:eastAsia="Times New Roman" w:hAnsi="Arial" w:cs="Times New Roman"/>
      <w:b/>
      <w:caps/>
      <w:sz w:val="20"/>
      <w:szCs w:val="20"/>
      <w:lang w:val="x-none" w:eastAsia="x-none"/>
    </w:rPr>
  </w:style>
  <w:style w:type="paragraph" w:customStyle="1" w:styleId="Sfc">
    <w:name w:val="S_Термин"/>
    <w:basedOn w:val="a2"/>
    <w:next w:val="S4"/>
    <w:link w:val="Sfd"/>
    <w:rPr>
      <w:rFonts w:ascii="Arial" w:eastAsia="Times New Roman" w:hAnsi="Arial"/>
      <w:b/>
      <w:i/>
      <w:caps/>
      <w:sz w:val="20"/>
      <w:szCs w:val="20"/>
      <w:lang w:val="x-none" w:eastAsia="x-none"/>
    </w:rPr>
  </w:style>
  <w:style w:type="character" w:customStyle="1" w:styleId="Sfd">
    <w:name w:val="S_Термин Знак"/>
    <w:link w:val="Sfc"/>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Pr>
      <w:rFonts w:ascii="Times New Roman" w:eastAsia="Calibri" w:hAnsi="Times New Roman"/>
      <w:lang w:eastAsia="ar-SA"/>
    </w:rPr>
  </w:style>
  <w:style w:type="table" w:styleId="aff7">
    <w:name w:val="Table Grid"/>
    <w:basedOn w:val="a4"/>
    <w:uiPriority w:val="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4"/>
    <w:next w:val="af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Pr>
      <w:color w:val="800080"/>
      <w:u w:val="single"/>
    </w:rPr>
  </w:style>
  <w:style w:type="paragraph" w:styleId="aff9">
    <w:name w:val="Revision"/>
    <w:hidden/>
    <w:uiPriority w:val="71"/>
    <w:pPr>
      <w:spacing w:after="0" w:line="240" w:lineRule="auto"/>
    </w:pPr>
    <w:rPr>
      <w:rFonts w:ascii="Times New Roman" w:eastAsia="Calibri" w:hAnsi="Times New Roman" w:cs="Times New Roman"/>
      <w:sz w:val="24"/>
    </w:rPr>
  </w:style>
  <w:style w:type="paragraph" w:customStyle="1" w:styleId="ConsPlusNormal">
    <w:name w:val="ConsPlusNormal"/>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pPr>
      <w:numPr>
        <w:ilvl w:val="3"/>
        <w:numId w:val="13"/>
      </w:numPr>
      <w:tabs>
        <w:tab w:val="left" w:pos="851"/>
      </w:tabs>
    </w:pPr>
    <w:rPr>
      <w:rFonts w:eastAsia="Times New Roman"/>
      <w:szCs w:val="24"/>
      <w:lang w:val="x-none" w:eastAsia="x-none"/>
    </w:rPr>
  </w:style>
  <w:style w:type="character" w:customStyle="1" w:styleId="-40">
    <w:name w:val="Пункт-4 Знак"/>
    <w:link w:val="-4"/>
    <w:locked/>
    <w:rPr>
      <w:rFonts w:ascii="Times New Roman" w:eastAsia="Times New Roman" w:hAnsi="Times New Roman" w:cs="Times New Roman"/>
      <w:sz w:val="24"/>
      <w:szCs w:val="24"/>
      <w:lang w:val="x-none" w:eastAsia="x-none"/>
    </w:rPr>
  </w:style>
  <w:style w:type="paragraph" w:customStyle="1" w:styleId="-3">
    <w:name w:val="Пункт-3"/>
    <w:basedOn w:val="a2"/>
    <w:link w:val="-30"/>
    <w:qFormat/>
    <w:pPr>
      <w:numPr>
        <w:ilvl w:val="2"/>
        <w:numId w:val="14"/>
      </w:numPr>
    </w:pPr>
    <w:rPr>
      <w:rFonts w:eastAsia="Times New Roman"/>
      <w:szCs w:val="28"/>
      <w:lang w:val="x-none" w:eastAsia="x-none"/>
    </w:rPr>
  </w:style>
  <w:style w:type="character" w:customStyle="1" w:styleId="-30">
    <w:name w:val="Пункт-3 Знак"/>
    <w:link w:val="-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Pr>
      <w:rFonts w:ascii="Courier New" w:eastAsia="Times New Roman" w:hAnsi="Courier New" w:cs="Times New Roman"/>
      <w:sz w:val="20"/>
      <w:szCs w:val="20"/>
      <w:lang w:val="en-US"/>
    </w:rPr>
  </w:style>
  <w:style w:type="paragraph" w:styleId="affa">
    <w:name w:val="Title"/>
    <w:basedOn w:val="a2"/>
    <w:link w:val="affb"/>
    <w:qFormat/>
    <w:pPr>
      <w:jc w:val="center"/>
    </w:pPr>
    <w:rPr>
      <w:rFonts w:eastAsia="Times New Roman"/>
      <w:b/>
      <w:szCs w:val="20"/>
      <w:lang w:val="x-none" w:eastAsia="x-none"/>
    </w:rPr>
  </w:style>
  <w:style w:type="character" w:customStyle="1" w:styleId="affb">
    <w:name w:val="Название Знак"/>
    <w:basedOn w:val="a3"/>
    <w:link w:val="affa"/>
    <w:rPr>
      <w:rFonts w:ascii="Times New Roman" w:eastAsia="Times New Roman" w:hAnsi="Times New Roman" w:cs="Times New Roman"/>
      <w:b/>
      <w:sz w:val="24"/>
      <w:szCs w:val="20"/>
      <w:lang w:val="x-none" w:eastAsia="x-none"/>
    </w:rPr>
  </w:style>
  <w:style w:type="paragraph" w:styleId="affc">
    <w:name w:val="Body Text Indent"/>
    <w:basedOn w:val="a2"/>
    <w:link w:val="affd"/>
    <w:pPr>
      <w:ind w:left="360"/>
    </w:pPr>
    <w:rPr>
      <w:rFonts w:eastAsia="Times New Roman"/>
      <w:szCs w:val="20"/>
      <w:lang w:val="x-none" w:eastAsia="x-none"/>
    </w:rPr>
  </w:style>
  <w:style w:type="character" w:customStyle="1" w:styleId="affd">
    <w:name w:val="Основной текст с отступом Знак"/>
    <w:basedOn w:val="a3"/>
    <w:link w:val="affc"/>
    <w:rPr>
      <w:rFonts w:ascii="Times New Roman" w:eastAsia="Times New Roman" w:hAnsi="Times New Roman" w:cs="Times New Roman"/>
      <w:sz w:val="24"/>
      <w:szCs w:val="20"/>
      <w:lang w:val="x-none" w:eastAsia="x-none"/>
    </w:rPr>
  </w:style>
  <w:style w:type="paragraph" w:styleId="affe">
    <w:name w:val="Subtitle"/>
    <w:basedOn w:val="a2"/>
    <w:link w:val="afff"/>
    <w:qFormat/>
    <w:pPr>
      <w:jc w:val="left"/>
    </w:pPr>
    <w:rPr>
      <w:rFonts w:eastAsia="Times New Roman"/>
      <w:b/>
      <w:bCs/>
      <w:szCs w:val="24"/>
      <w:lang w:val="x-none" w:eastAsia="x-none"/>
    </w:rPr>
  </w:style>
  <w:style w:type="character" w:customStyle="1" w:styleId="afff">
    <w:name w:val="Подзаголовок Знак"/>
    <w:basedOn w:val="a3"/>
    <w:link w:val="affe"/>
    <w:rPr>
      <w:rFonts w:ascii="Times New Roman" w:eastAsia="Times New Roman" w:hAnsi="Times New Roman" w:cs="Times New Roman"/>
      <w:b/>
      <w:bCs/>
      <w:sz w:val="24"/>
      <w:szCs w:val="24"/>
      <w:lang w:val="x-none" w:eastAsia="x-none"/>
    </w:rPr>
  </w:style>
  <w:style w:type="paragraph" w:styleId="25">
    <w:name w:val="Body Text 2"/>
    <w:basedOn w:val="a2"/>
    <w:link w:val="26"/>
    <w:rPr>
      <w:rFonts w:eastAsia="Times New Roman"/>
      <w:szCs w:val="20"/>
      <w:lang w:val="x-none" w:eastAsia="x-none"/>
    </w:rPr>
  </w:style>
  <w:style w:type="character" w:customStyle="1" w:styleId="26">
    <w:name w:val="Основной текст 2 Знак"/>
    <w:basedOn w:val="a3"/>
    <w:link w:val="25"/>
    <w:rPr>
      <w:rFonts w:ascii="Times New Roman" w:eastAsia="Times New Roman" w:hAnsi="Times New Roman" w:cs="Times New Roman"/>
      <w:sz w:val="24"/>
      <w:szCs w:val="20"/>
      <w:lang w:val="x-none" w:eastAsia="x-none"/>
    </w:rPr>
  </w:style>
  <w:style w:type="paragraph" w:styleId="27">
    <w:name w:val="Body Text Indent 2"/>
    <w:basedOn w:val="a2"/>
    <w:link w:val="28"/>
    <w:pPr>
      <w:ind w:firstLine="709"/>
    </w:pPr>
    <w:rPr>
      <w:rFonts w:eastAsia="Times New Roman"/>
      <w:szCs w:val="20"/>
      <w:lang w:val="x-none" w:eastAsia="x-none"/>
    </w:rPr>
  </w:style>
  <w:style w:type="character" w:customStyle="1" w:styleId="28">
    <w:name w:val="Основной текст с отступом 2 Знак"/>
    <w:basedOn w:val="a3"/>
    <w:link w:val="27"/>
    <w:rPr>
      <w:rFonts w:ascii="Times New Roman" w:eastAsia="Times New Roman" w:hAnsi="Times New Roman" w:cs="Times New Roman"/>
      <w:sz w:val="24"/>
      <w:szCs w:val="20"/>
      <w:lang w:val="x-none" w:eastAsia="x-none"/>
    </w:rPr>
  </w:style>
  <w:style w:type="paragraph" w:styleId="afff0">
    <w:name w:val="Block Text"/>
    <w:basedOn w:val="a2"/>
    <w:pPr>
      <w:spacing w:line="160" w:lineRule="atLeast"/>
      <w:ind w:left="720" w:right="38"/>
    </w:pPr>
    <w:rPr>
      <w:rFonts w:eastAsia="Times New Roman"/>
      <w:szCs w:val="20"/>
      <w:lang w:eastAsia="ru-RU"/>
    </w:rPr>
  </w:style>
  <w:style w:type="paragraph" w:customStyle="1" w:styleId="ConsTitle">
    <w:name w:val="ConsTitle"/>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pPr>
      <w:spacing w:before="0"/>
    </w:pPr>
    <w:rPr>
      <w:b w:val="0"/>
    </w:rPr>
  </w:style>
  <w:style w:type="paragraph" w:customStyle="1" w:styleId="THKfullname">
    <w:name w:val="THKfullname"/>
    <w:basedOn w:val="a2"/>
    <w:next w:val="THKaddress"/>
    <w:pPr>
      <w:spacing w:before="70" w:line="180" w:lineRule="exact"/>
      <w:jc w:val="left"/>
    </w:pPr>
    <w:rPr>
      <w:rFonts w:ascii="Arial" w:eastAsia="Times New Roman" w:hAnsi="Arial"/>
      <w:b/>
      <w:sz w:val="14"/>
      <w:szCs w:val="24"/>
    </w:rPr>
  </w:style>
  <w:style w:type="paragraph" w:customStyle="1" w:styleId="Normal1">
    <w:name w:val="Normal1"/>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Pr>
      <w:rFonts w:ascii="Courier New" w:hAnsi="Courier New" w:cs="Courier New" w:hint="default"/>
      <w:vanish/>
      <w:webHidden w:val="0"/>
      <w:color w:val="800080"/>
      <w:sz w:val="24"/>
      <w:vertAlign w:val="subscript"/>
      <w:specVanish w:val="0"/>
    </w:rPr>
  </w:style>
  <w:style w:type="character" w:customStyle="1" w:styleId="c1">
    <w:name w:val="c1"/>
  </w:style>
  <w:style w:type="character" w:styleId="afff2">
    <w:name w:val="page number"/>
  </w:style>
  <w:style w:type="paragraph" w:customStyle="1" w:styleId="textn">
    <w:name w:val="textn"/>
    <w:basedOn w:val="a2"/>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pPr>
      <w:keepNext/>
      <w:keepLines/>
      <w:spacing w:after="0"/>
      <w:ind w:left="709"/>
    </w:pPr>
    <w:rPr>
      <w:b/>
    </w:rPr>
  </w:style>
  <w:style w:type="character" w:customStyle="1" w:styleId="2a">
    <w:name w:val="Стиль2 Знак"/>
    <w:link w:val="29"/>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pPr>
      <w:pageBreakBefore/>
      <w:jc w:val="left"/>
    </w:pPr>
    <w:rPr>
      <w:color w:val="FFFFFF"/>
      <w:szCs w:val="24"/>
      <w:lang w:val="x-none"/>
    </w:rPr>
  </w:style>
  <w:style w:type="character" w:customStyle="1" w:styleId="43">
    <w:name w:val="Стиль4 Знак"/>
    <w:link w:val="42"/>
    <w:rPr>
      <w:rFonts w:ascii="Times New Roman" w:eastAsia="Calibri" w:hAnsi="Times New Roman" w:cs="Times New Roman"/>
      <w:color w:val="FFFFFF"/>
      <w:sz w:val="24"/>
      <w:szCs w:val="24"/>
      <w:lang w:val="x-none"/>
    </w:rPr>
  </w:style>
  <w:style w:type="paragraph" w:customStyle="1" w:styleId="snip">
    <w:name w:val="snip"/>
    <w:basedOn w:val="a2"/>
    <w:pPr>
      <w:spacing w:before="10" w:after="10"/>
      <w:jc w:val="center"/>
    </w:pPr>
    <w:rPr>
      <w:rFonts w:eastAsia="Times New Roman"/>
      <w:b/>
      <w:bCs/>
      <w:color w:val="800000"/>
      <w:sz w:val="28"/>
      <w:szCs w:val="28"/>
      <w:lang w:eastAsia="ru-RU"/>
    </w:rPr>
  </w:style>
  <w:style w:type="paragraph" w:customStyle="1" w:styleId="BodyText21">
    <w:name w:val="Body Text 21"/>
    <w:basedOn w:val="a2"/>
    <w:rPr>
      <w:rFonts w:eastAsia="Times New Roman"/>
      <w:szCs w:val="20"/>
      <w:lang w:eastAsia="ru-RU"/>
    </w:rPr>
  </w:style>
  <w:style w:type="paragraph" w:styleId="afff3">
    <w:name w:val="endnote text"/>
    <w:basedOn w:val="a2"/>
    <w:link w:val="afff4"/>
    <w:uiPriority w:val="99"/>
    <w:unhideWhenUsed/>
    <w:rPr>
      <w:sz w:val="20"/>
      <w:szCs w:val="20"/>
      <w:lang w:val="x-none"/>
    </w:rPr>
  </w:style>
  <w:style w:type="character" w:customStyle="1" w:styleId="afff4">
    <w:name w:val="Текст концевой сноски Знак"/>
    <w:basedOn w:val="a3"/>
    <w:link w:val="afff3"/>
    <w:uiPriority w:val="99"/>
    <w:rPr>
      <w:rFonts w:ascii="Times New Roman" w:eastAsia="Calibri" w:hAnsi="Times New Roman" w:cs="Times New Roman"/>
      <w:sz w:val="20"/>
      <w:szCs w:val="20"/>
      <w:lang w:val="x-none"/>
    </w:rPr>
  </w:style>
  <w:style w:type="character" w:styleId="afff5">
    <w:name w:val="endnote reference"/>
    <w:uiPriority w:val="99"/>
    <w:unhideWhenUsed/>
    <w:rPr>
      <w:vertAlign w:val="superscript"/>
    </w:rPr>
  </w:style>
  <w:style w:type="paragraph" w:customStyle="1" w:styleId="-31">
    <w:name w:val="Заг-3"/>
    <w:basedOn w:val="a2"/>
    <w:link w:val="-32"/>
    <w:rPr>
      <w:rFonts w:eastAsia="Times New Roman"/>
      <w:szCs w:val="24"/>
      <w:lang w:val="x-none" w:eastAsia="x-none"/>
    </w:rPr>
  </w:style>
  <w:style w:type="character" w:customStyle="1" w:styleId="-32">
    <w:name w:val="Заг-3 Знак"/>
    <w:link w:val="-31"/>
    <w:rPr>
      <w:rFonts w:ascii="Times New Roman" w:eastAsia="Times New Roman" w:hAnsi="Times New Roman" w:cs="Times New Roman"/>
      <w:sz w:val="24"/>
      <w:szCs w:val="24"/>
      <w:lang w:val="x-none" w:eastAsia="x-none"/>
    </w:rPr>
  </w:style>
  <w:style w:type="paragraph" w:customStyle="1" w:styleId="1e">
    <w:name w:val="Обычный1"/>
    <w:link w:val="Normal"/>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Pr>
      <w:rFonts w:ascii="Calibri" w:eastAsia="Calibri" w:hAnsi="Calibri" w:cs="Times New Roman"/>
      <w:sz w:val="24"/>
      <w:szCs w:val="24"/>
      <w:lang w:val="x-none" w:eastAsia="x-none"/>
    </w:rPr>
  </w:style>
  <w:style w:type="character" w:customStyle="1" w:styleId="S01">
    <w:name w:val="S_Термин01"/>
    <w:rPr>
      <w:rFonts w:ascii="Arial" w:hAnsi="Arial" w:cs="Arial"/>
      <w:b/>
      <w:bCs/>
      <w:i/>
      <w:iCs/>
      <w:caps/>
      <w:sz w:val="20"/>
      <w:szCs w:val="20"/>
      <w:lang w:val="ru-RU" w:eastAsia="ru-RU"/>
    </w:rPr>
  </w:style>
  <w:style w:type="paragraph" w:customStyle="1" w:styleId="xl29">
    <w:name w:val="xl29"/>
    <w:basedOn w:val="a2"/>
    <w:pPr>
      <w:spacing w:before="100" w:beforeAutospacing="1" w:after="100" w:afterAutospacing="1"/>
    </w:pPr>
    <w:rPr>
      <w:rFonts w:ascii="Arial" w:eastAsia="Arial Unicode MS" w:hAnsi="Arial" w:cs="Arial"/>
      <w:sz w:val="22"/>
      <w:lang w:val="en-US"/>
    </w:rPr>
  </w:style>
  <w:style w:type="paragraph" w:customStyle="1" w:styleId="xl24">
    <w:name w:val="xl24"/>
    <w:basedOn w:val="a2"/>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Pr>
      <w:rFonts w:ascii="Times New Roman" w:eastAsia="Times New Roman" w:hAnsi="Times New Roman" w:cs="Times New Roman"/>
      <w:b/>
      <w:bCs/>
      <w:caps/>
      <w:sz w:val="32"/>
      <w:szCs w:val="24"/>
      <w:lang w:val="en-GB"/>
    </w:rPr>
  </w:style>
  <w:style w:type="paragraph" w:customStyle="1" w:styleId="Char">
    <w:name w:val="Char"/>
    <w:basedOn w:val="a2"/>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Pr>
      <w:rFonts w:ascii="Times New Roman" w:eastAsia="Times New Roman" w:hAnsi="Times New Roman" w:cs="Times New Roman"/>
      <w:b/>
      <w:bCs/>
      <w:caps/>
      <w:sz w:val="26"/>
      <w:szCs w:val="26"/>
      <w:lang w:val="x-none" w:eastAsia="x-none"/>
    </w:rPr>
  </w:style>
  <w:style w:type="paragraph" w:customStyle="1" w:styleId="textnorm">
    <w:name w:val="text_norm"/>
    <w:basedOn w:val="a2"/>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Pr>
      <w:rFonts w:ascii="Tahoma" w:eastAsia="Calibri" w:hAnsi="Tahoma" w:cs="Times New Roman"/>
      <w:sz w:val="16"/>
      <w:szCs w:val="16"/>
      <w:lang w:val="en-US"/>
    </w:rPr>
  </w:style>
  <w:style w:type="character" w:customStyle="1" w:styleId="font14">
    <w:name w:val="font_14"/>
  </w:style>
  <w:style w:type="paragraph" w:customStyle="1" w:styleId="3a">
    <w:name w:val="Текст3"/>
    <w:basedOn w:val="3"/>
    <w:link w:val="3b"/>
    <w:autoRedefine/>
    <w:qFormat/>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Pr>
      <w:rFonts w:ascii="Times New Roman" w:eastAsia="Times New Roman" w:hAnsi="Times New Roman" w:cs="Times New Roman"/>
      <w:b/>
      <w:sz w:val="24"/>
      <w:szCs w:val="24"/>
      <w:lang w:val="x-none" w:eastAsia="x-none"/>
    </w:rPr>
  </w:style>
  <w:style w:type="character" w:styleId="afff9">
    <w:name w:val="Emphasis"/>
    <w:uiPriority w:val="20"/>
    <w:qFormat/>
    <w:rPr>
      <w:i/>
      <w:iCs/>
    </w:rPr>
  </w:style>
  <w:style w:type="paragraph" w:customStyle="1" w:styleId="ConsPlusCell">
    <w:name w:val="ConsPlusCell"/>
    <w:uiPriority w:val="99"/>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pPr>
      <w:keepNext w:val="0"/>
    </w:pPr>
    <w:rPr>
      <w:rFonts w:cs="Arial"/>
      <w:caps w:val="0"/>
      <w:kern w:val="0"/>
      <w:lang w:val="ru-RU"/>
    </w:rPr>
  </w:style>
  <w:style w:type="paragraph" w:customStyle="1" w:styleId="2b">
    <w:name w:val="М_Заголовок 2"/>
    <w:basedOn w:val="20"/>
    <w:pPr>
      <w:keepNext w:val="0"/>
    </w:pPr>
    <w:rPr>
      <w:rFonts w:cs="Arial"/>
      <w:caps w:val="0"/>
      <w:lang w:val="ru-RU"/>
    </w:rPr>
  </w:style>
  <w:style w:type="paragraph" w:customStyle="1" w:styleId="1f2">
    <w:name w:val="М_Заголовок 1 номер"/>
    <w:basedOn w:val="13"/>
    <w:qFormat/>
    <w:pPr>
      <w:keepNext w:val="0"/>
      <w:tabs>
        <w:tab w:val="left" w:pos="426"/>
      </w:tabs>
    </w:pPr>
    <w:rPr>
      <w:rFonts w:cs="Arial"/>
      <w:caps w:val="0"/>
      <w:kern w:val="0"/>
      <w:lang w:val="ru-RU"/>
    </w:rPr>
  </w:style>
  <w:style w:type="paragraph" w:customStyle="1" w:styleId="2c">
    <w:name w:val="М_Заголовок 2 номер"/>
    <w:basedOn w:val="20"/>
    <w:qFormat/>
    <w:pPr>
      <w:keepNext w:val="0"/>
      <w:tabs>
        <w:tab w:val="left" w:pos="567"/>
      </w:tabs>
    </w:pPr>
    <w:rPr>
      <w:rFonts w:cs="Arial"/>
      <w:iCs w:val="0"/>
      <w:caps w:val="0"/>
      <w:snapToGrid w:val="0"/>
      <w:lang w:val="ru-RU"/>
    </w:rPr>
  </w:style>
  <w:style w:type="paragraph" w:customStyle="1" w:styleId="3c">
    <w:name w:val="М_Заголовок 3 номер"/>
    <w:basedOn w:val="3"/>
    <w:qFormat/>
    <w:pPr>
      <w:spacing w:before="0" w:after="0"/>
    </w:pPr>
    <w:rPr>
      <w:rFonts w:ascii="Arial" w:hAnsi="Arial" w:cs="Arial"/>
      <w:i/>
      <w:caps/>
      <w:snapToGrid w:val="0"/>
      <w:sz w:val="20"/>
      <w:szCs w:val="20"/>
    </w:rPr>
  </w:style>
  <w:style w:type="paragraph" w:customStyle="1" w:styleId="44">
    <w:name w:val="М_Заголовок 4 номер"/>
    <w:basedOn w:val="4"/>
    <w:qFormat/>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pPr>
      <w:numPr>
        <w:numId w:val="16"/>
      </w:numPr>
    </w:pPr>
    <w:rPr>
      <w:rFonts w:eastAsia="Times New Roman"/>
      <w:sz w:val="20"/>
      <w:szCs w:val="20"/>
      <w:lang w:eastAsia="ru-RU"/>
    </w:rPr>
  </w:style>
  <w:style w:type="paragraph" w:customStyle="1" w:styleId="text">
    <w:name w:val="text"/>
    <w:basedOn w:val="a2"/>
    <w:pPr>
      <w:spacing w:after="240"/>
    </w:pPr>
    <w:rPr>
      <w:rFonts w:eastAsia="Times New Roman"/>
      <w:szCs w:val="24"/>
      <w:lang w:eastAsia="ru-RU"/>
    </w:rPr>
  </w:style>
  <w:style w:type="paragraph" w:customStyle="1" w:styleId="11">
    <w:name w:val="Заг1"/>
    <w:basedOn w:val="13"/>
    <w:link w:val="1f3"/>
    <w:pPr>
      <w:keepNext w:val="0"/>
      <w:numPr>
        <w:numId w:val="17"/>
      </w:numPr>
    </w:pPr>
    <w:rPr>
      <w:rFonts w:eastAsia="Times New Roman"/>
      <w:caps w:val="0"/>
      <w:kern w:val="0"/>
      <w:lang w:val="en-GB"/>
    </w:rPr>
  </w:style>
  <w:style w:type="character" w:customStyle="1" w:styleId="1f3">
    <w:name w:val="Заг1 Знак"/>
    <w:link w:val="11"/>
    <w:locked/>
    <w:rPr>
      <w:rFonts w:ascii="Arial" w:eastAsia="Times New Roman" w:hAnsi="Arial" w:cs="Times New Roman"/>
      <w:b/>
      <w:bCs/>
      <w:sz w:val="32"/>
      <w:szCs w:val="32"/>
      <w:lang w:val="en-GB"/>
    </w:rPr>
  </w:style>
  <w:style w:type="paragraph" w:customStyle="1" w:styleId="1f4">
    <w:name w:val="Без интервала1"/>
    <w:pPr>
      <w:spacing w:after="0" w:line="240" w:lineRule="auto"/>
    </w:pPr>
    <w:rPr>
      <w:rFonts w:ascii="Calibri" w:eastAsia="Times New Roman" w:hAnsi="Calibri" w:cs="Times New Roman"/>
    </w:rPr>
  </w:style>
  <w:style w:type="paragraph" w:customStyle="1" w:styleId="afffa">
    <w:name w:val="обычн"/>
    <w:basedOn w:val="a2"/>
    <w:rPr>
      <w:szCs w:val="24"/>
      <w:lang w:eastAsia="ru-RU"/>
    </w:rPr>
  </w:style>
  <w:style w:type="paragraph" w:customStyle="1" w:styleId="1f5">
    <w:name w:val="Абзац списка1"/>
    <w:basedOn w:val="a2"/>
    <w:pPr>
      <w:ind w:left="567"/>
      <w:contextualSpacing/>
    </w:pPr>
    <w:rPr>
      <w:rFonts w:eastAsia="Times New Roman"/>
      <w:szCs w:val="24"/>
      <w:lang w:val="en-US" w:bidi="en-US"/>
    </w:rPr>
  </w:style>
  <w:style w:type="paragraph" w:customStyle="1" w:styleId="P3TimesNewRoman1">
    <w:name w:val="Стиль P3 + Times New Roman1"/>
    <w:basedOn w:val="a2"/>
    <w:pPr>
      <w:numPr>
        <w:ilvl w:val="2"/>
        <w:numId w:val="18"/>
      </w:numPr>
      <w:spacing w:before="120" w:after="120"/>
    </w:pPr>
    <w:rPr>
      <w:rFonts w:eastAsia="Times New Roman"/>
      <w:color w:val="000000"/>
      <w:szCs w:val="24"/>
      <w:lang w:eastAsia="ru-RU"/>
    </w:rPr>
  </w:style>
  <w:style w:type="paragraph" w:customStyle="1" w:styleId="Default">
    <w:name w:val="Default"/>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pPr>
      <w:spacing w:before="240" w:line="260" w:lineRule="atLeast"/>
      <w:outlineLvl w:val="6"/>
    </w:pPr>
    <w:rPr>
      <w:rFonts w:eastAsia="Times New Roman"/>
      <w:sz w:val="22"/>
      <w:szCs w:val="20"/>
      <w:lang w:val="en-GB" w:eastAsia="ru-RU"/>
    </w:rPr>
  </w:style>
  <w:style w:type="paragraph" w:styleId="3d">
    <w:name w:val="List 3"/>
    <w:basedOn w:val="a2"/>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pPr>
      <w:ind w:left="1132" w:hanging="283"/>
    </w:pPr>
    <w:rPr>
      <w:rFonts w:eastAsia="Times New Roman"/>
      <w:szCs w:val="24"/>
      <w:lang w:eastAsia="ru-RU"/>
    </w:rPr>
  </w:style>
  <w:style w:type="paragraph" w:styleId="a1">
    <w:name w:val="Normal Indent"/>
    <w:basedOn w:val="a2"/>
    <w:pPr>
      <w:numPr>
        <w:numId w:val="19"/>
      </w:numPr>
      <w:tabs>
        <w:tab w:val="left" w:pos="1211"/>
      </w:tabs>
    </w:pPr>
    <w:rPr>
      <w:rFonts w:eastAsia="Times New Roman"/>
      <w:iCs/>
      <w:szCs w:val="24"/>
      <w:lang w:eastAsia="ru-RU"/>
    </w:rPr>
  </w:style>
  <w:style w:type="paragraph" w:customStyle="1" w:styleId="Texttabl">
    <w:name w:val="Text_tabl"/>
    <w:basedOn w:val="a2"/>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Pr>
      <w:color w:val="808080"/>
    </w:rPr>
  </w:style>
  <w:style w:type="paragraph" w:customStyle="1" w:styleId="Iauiueoaenonionooiii1">
    <w:name w:val="Iau?iue oaeno n ionooiii1"/>
    <w:basedOn w:val="a2"/>
    <w:pPr>
      <w:widowControl w:val="0"/>
      <w:spacing w:after="120"/>
      <w:ind w:left="426"/>
    </w:pPr>
    <w:rPr>
      <w:rFonts w:ascii="GillSans" w:eastAsia="Times New Roman" w:hAnsi="GillSans"/>
      <w:sz w:val="20"/>
      <w:szCs w:val="20"/>
      <w:lang w:eastAsia="ru-RU"/>
    </w:rPr>
  </w:style>
  <w:style w:type="paragraph" w:styleId="afffc">
    <w:name w:val="Plain Text"/>
    <w:basedOn w:val="a2"/>
    <w:link w:val="afffd"/>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Pr>
      <w:rFonts w:ascii="Courier New" w:eastAsia="Times New Roman" w:hAnsi="Courier New" w:cs="Times New Roman"/>
      <w:iCs/>
      <w:sz w:val="20"/>
      <w:szCs w:val="24"/>
      <w:lang w:val="x-none" w:eastAsia="x-none"/>
    </w:rPr>
  </w:style>
  <w:style w:type="paragraph" w:customStyle="1" w:styleId="CM32">
    <w:name w:val="CM32"/>
    <w:basedOn w:val="a2"/>
    <w:next w:val="a2"/>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Pr>
      <w:sz w:val="24"/>
      <w:szCs w:val="22"/>
      <w:lang w:val="ru-RU" w:eastAsia="en-US" w:bidi="ar-SA"/>
    </w:rPr>
  </w:style>
  <w:style w:type="character" w:customStyle="1" w:styleId="apple-style-span">
    <w:name w:val="apple-style-span"/>
    <w:uiPriority w:val="99"/>
    <w:rPr>
      <w:rFonts w:ascii="Times New Roman" w:hAnsi="Times New Roman" w:cs="Times New Roman" w:hint="default"/>
    </w:rPr>
  </w:style>
  <w:style w:type="paragraph" w:customStyle="1" w:styleId="3-">
    <w:name w:val="Контракты 3 - Номер"/>
    <w:qFormat/>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Pr>
      <w:rFonts w:ascii="Times New Roman" w:hAnsi="Times New Roman" w:cs="Times New Roman"/>
      <w:sz w:val="22"/>
      <w:szCs w:val="22"/>
    </w:rPr>
  </w:style>
  <w:style w:type="paragraph" w:customStyle="1" w:styleId="Style8">
    <w:name w:val="Style8"/>
    <w:basedOn w:val="a2"/>
    <w:uiPriority w:val="99"/>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Pr>
      <w:rFonts w:ascii="Arial" w:hAnsi="Arial" w:cs="Arial"/>
      <w:b/>
      <w:bCs/>
      <w:sz w:val="24"/>
      <w:szCs w:val="24"/>
    </w:rPr>
  </w:style>
  <w:style w:type="paragraph" w:customStyle="1" w:styleId="12">
    <w:name w:val="М_СписокМарк_Уровень 1"/>
    <w:basedOn w:val="a2"/>
    <w:qFormat/>
    <w:pPr>
      <w:numPr>
        <w:numId w:val="22"/>
      </w:numPr>
      <w:tabs>
        <w:tab w:val="left" w:pos="540"/>
      </w:tabs>
      <w:spacing w:before="120"/>
      <w:ind w:left="538" w:hanging="357"/>
    </w:pPr>
    <w:rPr>
      <w:bCs/>
    </w:rPr>
  </w:style>
  <w:style w:type="character" w:customStyle="1" w:styleId="FontStyle30">
    <w:name w:val="Font Style30"/>
    <w:uiPriority w:val="99"/>
    <w:rPr>
      <w:rFonts w:ascii="Times New Roman" w:hAnsi="Times New Roman" w:cs="Times New Roman"/>
      <w:sz w:val="26"/>
      <w:szCs w:val="26"/>
    </w:rPr>
  </w:style>
  <w:style w:type="character" w:customStyle="1" w:styleId="afffe">
    <w:name w:val="М_Термин"/>
    <w:uiPriority w:val="1"/>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
    <w:name w:val="Термины"/>
    <w:aliases w:val="определения ЛНД"/>
    <w:uiPriority w:val="99"/>
    <w:rPr>
      <w:rFonts w:ascii="Arial" w:hAnsi="Arial"/>
      <w:b/>
      <w:i/>
      <w:sz w:val="20"/>
    </w:rPr>
  </w:style>
  <w:style w:type="paragraph" w:customStyle="1" w:styleId="100">
    <w:name w:val="Без интервала1_0"/>
    <w:pPr>
      <w:spacing w:after="0" w:line="240" w:lineRule="auto"/>
    </w:pPr>
    <w:rPr>
      <w:rFonts w:ascii="Calibri" w:eastAsia="Calibri" w:hAnsi="Calibri" w:cs="Times New Roman"/>
    </w:rPr>
  </w:style>
  <w:style w:type="paragraph" w:customStyle="1" w:styleId="headertext">
    <w:name w:val="headertext"/>
    <w:basedOn w:val="a2"/>
    <w:pPr>
      <w:spacing w:before="100" w:beforeAutospacing="1" w:after="100" w:afterAutospacing="1"/>
      <w:jc w:val="left"/>
    </w:pPr>
    <w:rPr>
      <w:rFonts w:eastAsia="Times New Roman"/>
      <w:szCs w:val="24"/>
      <w:lang w:eastAsia="ru-RU"/>
    </w:rPr>
  </w:style>
  <w:style w:type="paragraph" w:customStyle="1" w:styleId="formattext">
    <w:name w:val="formattext"/>
    <w:basedOn w:val="a2"/>
    <w:pPr>
      <w:spacing w:before="100" w:beforeAutospacing="1" w:after="100" w:afterAutospacing="1"/>
      <w:jc w:val="left"/>
    </w:pPr>
    <w:rPr>
      <w:rFonts w:eastAsia="Times New Roman"/>
      <w:szCs w:val="24"/>
      <w:lang w:eastAsia="ru-RU"/>
    </w:rPr>
  </w:style>
  <w:style w:type="paragraph" w:customStyle="1" w:styleId="1f6">
    <w:name w:val="1."/>
    <w:basedOn w:val="a2"/>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53126-E5D9-4152-BC53-1C8AD9023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3665</Words>
  <Characters>20897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Лещев Андрей Павлович  </cp:lastModifiedBy>
  <cp:revision>4</cp:revision>
  <cp:lastPrinted>2021-11-24T06:24:00Z</cp:lastPrinted>
  <dcterms:created xsi:type="dcterms:W3CDTF">2021-11-24T06:22:00Z</dcterms:created>
  <dcterms:modified xsi:type="dcterms:W3CDTF">2021-11-24T06:24:00Z</dcterms:modified>
</cp:coreProperties>
</file>